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4EC27" w14:textId="6A5AAF4C" w:rsidR="00C45552" w:rsidRPr="001907DE" w:rsidRDefault="00C45552" w:rsidP="00C45552">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#11</w:t>
      </w:r>
      <w:r>
        <w:rPr>
          <w:lang w:val="pt-BR"/>
        </w:rPr>
        <w:t>9-</w:t>
      </w:r>
      <w:r w:rsidRPr="001907DE">
        <w:rPr>
          <w:lang w:val="pt-BR"/>
        </w:rPr>
        <w:t>e</w:t>
      </w:r>
      <w:r w:rsidRPr="001907DE">
        <w:rPr>
          <w:lang w:val="pt-BR"/>
        </w:rPr>
        <w:tab/>
      </w:r>
      <w:r w:rsidR="00A31AAD">
        <w:t>R2-2207255</w:t>
      </w:r>
    </w:p>
    <w:p w14:paraId="79E43EF3" w14:textId="77777777" w:rsidR="00C45552" w:rsidRPr="00CE0424" w:rsidRDefault="00C45552" w:rsidP="00C45552">
      <w:pPr>
        <w:pStyle w:val="3GPPHeader"/>
      </w:pPr>
      <w:r>
        <w:t>Electronical meeting, 17 August</w:t>
      </w:r>
      <w:r w:rsidRPr="002103F2">
        <w:t xml:space="preserve"> – </w:t>
      </w:r>
      <w:r>
        <w:t>29</w:t>
      </w:r>
      <w:r w:rsidRPr="002103F2">
        <w:t xml:space="preserve"> </w:t>
      </w:r>
      <w:r>
        <w:t>August</w:t>
      </w:r>
      <w:r w:rsidRPr="002103F2">
        <w:t xml:space="preserve"> 2022</w:t>
      </w:r>
    </w:p>
    <w:p w14:paraId="5DBB0D11" w14:textId="77777777" w:rsidR="00FA767E" w:rsidRDefault="00FA767E">
      <w:pPr>
        <w:pStyle w:val="3GPPHeader"/>
      </w:pPr>
    </w:p>
    <w:p w14:paraId="6BF11EB6" w14:textId="6F49E3CB" w:rsidR="00FA767E" w:rsidRDefault="005E4D6E">
      <w:pPr>
        <w:pStyle w:val="3GPPHeader"/>
        <w:rPr>
          <w:sz w:val="22"/>
          <w:szCs w:val="22"/>
        </w:rPr>
      </w:pPr>
      <w:r>
        <w:rPr>
          <w:sz w:val="22"/>
          <w:szCs w:val="22"/>
        </w:rPr>
        <w:t>Agenda Item:</w:t>
      </w:r>
      <w:r>
        <w:rPr>
          <w:sz w:val="22"/>
          <w:szCs w:val="22"/>
        </w:rPr>
        <w:tab/>
      </w:r>
      <w:r w:rsidR="00372ED1">
        <w:rPr>
          <w:sz w:val="22"/>
          <w:szCs w:val="22"/>
        </w:rPr>
        <w:t>6.</w:t>
      </w:r>
      <w:r w:rsidR="007E4702">
        <w:rPr>
          <w:sz w:val="22"/>
          <w:szCs w:val="22"/>
        </w:rPr>
        <w:t>20</w:t>
      </w:r>
      <w:r w:rsidR="00DF0CFD">
        <w:rPr>
          <w:sz w:val="22"/>
          <w:szCs w:val="22"/>
        </w:rPr>
        <w:t>.2</w:t>
      </w:r>
    </w:p>
    <w:p w14:paraId="1C342EA5" w14:textId="5F6E8559" w:rsidR="00FA767E" w:rsidRDefault="005E4D6E">
      <w:pPr>
        <w:pStyle w:val="3GPPHeader"/>
        <w:rPr>
          <w:sz w:val="22"/>
          <w:szCs w:val="22"/>
        </w:rPr>
      </w:pPr>
      <w:r>
        <w:rPr>
          <w:sz w:val="22"/>
          <w:szCs w:val="22"/>
        </w:rPr>
        <w:t>Source:</w:t>
      </w:r>
      <w:r>
        <w:rPr>
          <w:sz w:val="22"/>
          <w:szCs w:val="22"/>
        </w:rPr>
        <w:tab/>
        <w:t>Ericsson</w:t>
      </w:r>
    </w:p>
    <w:p w14:paraId="18EE339B" w14:textId="7C1EEE09" w:rsidR="00FA767E" w:rsidRDefault="005E4D6E">
      <w:pPr>
        <w:pStyle w:val="3GPPHeader"/>
        <w:rPr>
          <w:sz w:val="22"/>
          <w:szCs w:val="22"/>
        </w:rPr>
      </w:pPr>
      <w:r>
        <w:rPr>
          <w:sz w:val="22"/>
          <w:szCs w:val="22"/>
        </w:rPr>
        <w:t>Title:</w:t>
      </w:r>
      <w:r>
        <w:rPr>
          <w:sz w:val="22"/>
          <w:szCs w:val="22"/>
        </w:rPr>
        <w:tab/>
      </w:r>
      <w:r w:rsidR="00504F2D">
        <w:rPr>
          <w:sz w:val="22"/>
          <w:szCs w:val="22"/>
        </w:rPr>
        <w:t>the need of BWP index for L3 RSSI measurement configuration</w:t>
      </w:r>
    </w:p>
    <w:p w14:paraId="053E759D" w14:textId="77777777" w:rsidR="00FA767E" w:rsidRDefault="005E4D6E">
      <w:pPr>
        <w:pStyle w:val="3GPPHeader"/>
      </w:pPr>
      <w:r>
        <w:rPr>
          <w:sz w:val="22"/>
          <w:szCs w:val="22"/>
        </w:rPr>
        <w:t>Document for:</w:t>
      </w:r>
      <w:r>
        <w:rPr>
          <w:sz w:val="22"/>
          <w:szCs w:val="22"/>
        </w:rPr>
        <w:tab/>
      </w:r>
      <w:r w:rsidRPr="001F696F">
        <w:rPr>
          <w:sz w:val="22"/>
          <w:szCs w:val="22"/>
          <w:shd w:val="clear" w:color="auto" w:fill="FFFF00"/>
        </w:rPr>
        <w:t>Discussion, Decision</w:t>
      </w:r>
    </w:p>
    <w:p w14:paraId="4832B345" w14:textId="77777777" w:rsidR="00FA767E" w:rsidRDefault="00FA767E"/>
    <w:p w14:paraId="5C14307C" w14:textId="77777777" w:rsidR="00FA767E" w:rsidRDefault="005E4D6E">
      <w:pPr>
        <w:pStyle w:val="Heading1"/>
      </w:pPr>
      <w:r>
        <w:t>1</w:t>
      </w:r>
      <w:r>
        <w:tab/>
        <w:t>Introduction</w:t>
      </w:r>
    </w:p>
    <w:p w14:paraId="0D94FDC2" w14:textId="7CD0BECE" w:rsidR="00FA767E" w:rsidRDefault="005E4D6E">
      <w:pPr>
        <w:pStyle w:val="BodyText"/>
      </w:pPr>
      <w:r>
        <w:t xml:space="preserve">This contribution discusses </w:t>
      </w:r>
      <w:r w:rsidR="00DF592E">
        <w:t>some</w:t>
      </w:r>
      <w:r w:rsidR="00B630D7">
        <w:t xml:space="preserve"> </w:t>
      </w:r>
      <w:r w:rsidR="007428D5">
        <w:t xml:space="preserve">remaining </w:t>
      </w:r>
      <w:r>
        <w:t xml:space="preserve">issues from </w:t>
      </w:r>
      <w:r w:rsidR="006443A1">
        <w:t xml:space="preserve">the previous </w:t>
      </w:r>
      <w:r>
        <w:t>RAN2 meeting</w:t>
      </w:r>
      <w:r w:rsidR="003A0FDF">
        <w:t>s</w:t>
      </w:r>
      <w:r>
        <w:t>.</w:t>
      </w:r>
    </w:p>
    <w:p w14:paraId="27D7C6DB" w14:textId="77777777" w:rsidR="00FA767E" w:rsidRDefault="005E4D6E">
      <w:pPr>
        <w:pStyle w:val="Heading1"/>
      </w:pPr>
      <w:bookmarkStart w:id="2" w:name="_Ref178064866"/>
      <w:r>
        <w:t>2</w:t>
      </w:r>
      <w:r>
        <w:tab/>
        <w:t>Discussion</w:t>
      </w:r>
      <w:bookmarkEnd w:id="2"/>
    </w:p>
    <w:p w14:paraId="5566C6C6" w14:textId="392AD5DF" w:rsidR="005325B8" w:rsidRDefault="00311DA3" w:rsidP="003D132D">
      <w:pPr>
        <w:pStyle w:val="BodyText"/>
        <w:rPr>
          <w:lang w:eastAsia="ja-JP"/>
        </w:rPr>
      </w:pPr>
      <w:bookmarkStart w:id="3" w:name="_Toc90393896"/>
      <w:bookmarkStart w:id="4" w:name="_Toc90453911"/>
      <w:bookmarkStart w:id="5" w:name="_Toc90458664"/>
      <w:bookmarkStart w:id="6" w:name="_Toc90393051"/>
      <w:bookmarkStart w:id="7" w:name="_Toc90393104"/>
      <w:bookmarkStart w:id="8" w:name="_Toc90393158"/>
      <w:bookmarkStart w:id="9" w:name="_Toc90393903"/>
      <w:bookmarkStart w:id="10" w:name="_Toc90453918"/>
      <w:bookmarkStart w:id="11" w:name="_Toc90458671"/>
      <w:bookmarkStart w:id="12" w:name="_Toc90903983"/>
      <w:bookmarkStart w:id="13" w:name="_Toc90904151"/>
      <w:bookmarkStart w:id="14" w:name="_Toc90904228"/>
      <w:bookmarkStart w:id="15" w:name="_Toc90904284"/>
      <w:bookmarkStart w:id="16" w:name="_Toc90904429"/>
      <w:bookmarkStart w:id="17" w:name="_Toc90903988"/>
      <w:bookmarkStart w:id="18" w:name="_Toc90904156"/>
      <w:bookmarkStart w:id="19" w:name="_Toc90904233"/>
      <w:bookmarkStart w:id="20" w:name="_Toc90904289"/>
      <w:bookmarkStart w:id="21" w:name="_Toc90904434"/>
      <w:bookmarkStart w:id="22" w:name="_Toc95321112"/>
      <w:bookmarkStart w:id="23" w:name="_Toc95321152"/>
      <w:bookmarkStart w:id="24" w:name="_Toc95321186"/>
      <w:bookmarkStart w:id="25" w:name="_Toc95321232"/>
      <w:bookmarkStart w:id="26" w:name="_Toc95321772"/>
      <w:bookmarkStart w:id="27" w:name="_Toc95321859"/>
      <w:bookmarkStart w:id="28" w:name="_Toc95483321"/>
      <w:bookmarkStart w:id="29" w:name="_Toc95483358"/>
      <w:bookmarkStart w:id="30" w:name="_Toc95483392"/>
      <w:bookmarkStart w:id="31" w:name="_Toc95483426"/>
      <w:bookmarkStart w:id="32" w:name="_Toc95483460"/>
      <w:bookmarkStart w:id="33" w:name="_Toc95483497"/>
      <w:bookmarkStart w:id="34" w:name="_Toc95483531"/>
      <w:bookmarkStart w:id="35" w:name="_Toc95483564"/>
      <w:bookmarkStart w:id="36" w:name="_Toc95483610"/>
      <w:bookmarkStart w:id="37" w:name="_Toc95488867"/>
      <w:bookmarkStart w:id="38" w:name="_Toc95489307"/>
      <w:bookmarkStart w:id="39" w:name="_Toc78184200"/>
      <w:bookmarkStart w:id="40" w:name="_Toc78184260"/>
      <w:bookmarkStart w:id="41" w:name="_Toc78184321"/>
      <w:bookmarkStart w:id="42" w:name="_Toc95321777"/>
      <w:bookmarkStart w:id="43" w:name="_Toc95321864"/>
      <w:bookmarkStart w:id="44" w:name="_Toc95483326"/>
      <w:bookmarkStart w:id="45" w:name="_Toc95483363"/>
      <w:bookmarkStart w:id="46" w:name="_Toc95483397"/>
      <w:bookmarkStart w:id="47" w:name="_Toc95483431"/>
      <w:bookmarkStart w:id="48" w:name="_Toc95483465"/>
      <w:bookmarkStart w:id="49" w:name="_Toc95483502"/>
      <w:bookmarkStart w:id="50" w:name="_Toc95483536"/>
      <w:bookmarkStart w:id="51" w:name="_Toc95483569"/>
      <w:bookmarkStart w:id="52" w:name="_Toc95483615"/>
      <w:bookmarkStart w:id="53" w:name="_Toc95488876"/>
      <w:bookmarkStart w:id="54" w:name="_Toc95489317"/>
      <w:bookmarkStart w:id="55" w:name="_Toc95321778"/>
      <w:bookmarkStart w:id="56" w:name="_Toc95321865"/>
      <w:bookmarkStart w:id="57" w:name="_Toc95483327"/>
      <w:bookmarkStart w:id="58" w:name="_Toc95483364"/>
      <w:bookmarkStart w:id="59" w:name="_Toc95483398"/>
      <w:bookmarkStart w:id="60" w:name="_Toc95483432"/>
      <w:bookmarkStart w:id="61" w:name="_Toc95483466"/>
      <w:bookmarkStart w:id="62" w:name="_Toc95483503"/>
      <w:bookmarkStart w:id="63" w:name="_Toc95483537"/>
      <w:bookmarkStart w:id="64" w:name="_Toc95483570"/>
      <w:bookmarkStart w:id="65" w:name="_Toc95483616"/>
      <w:bookmarkStart w:id="66" w:name="_Toc95488877"/>
      <w:bookmarkStart w:id="67" w:name="_Toc95489318"/>
      <w:bookmarkStart w:id="68" w:name="_Toc7818433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695FA3">
        <w:rPr>
          <w:lang w:eastAsia="ja-JP"/>
        </w:rPr>
        <w:t xml:space="preserve">One remaining issue </w:t>
      </w:r>
      <w:r w:rsidR="00B83246" w:rsidRPr="00695FA3">
        <w:rPr>
          <w:lang w:eastAsia="ja-JP"/>
        </w:rPr>
        <w:t xml:space="preserve">is regarding whether a BWP index needs to be included in RMTC-Config for indicating the </w:t>
      </w:r>
      <w:r w:rsidR="00FF26CD">
        <w:rPr>
          <w:lang w:eastAsia="ja-JP"/>
        </w:rPr>
        <w:t xml:space="preserve">reference </w:t>
      </w:r>
      <w:r w:rsidR="00B83246" w:rsidRPr="00695FA3">
        <w:rPr>
          <w:lang w:eastAsia="ja-JP"/>
        </w:rPr>
        <w:t xml:space="preserve">BWP </w:t>
      </w:r>
      <w:r w:rsidR="00FF26CD">
        <w:rPr>
          <w:lang w:eastAsia="ja-JP"/>
        </w:rPr>
        <w:t xml:space="preserve">for </w:t>
      </w:r>
      <w:r w:rsidR="004C19CE" w:rsidRPr="00695FA3">
        <w:rPr>
          <w:lang w:eastAsia="ja-JP"/>
        </w:rPr>
        <w:t>RSSI measurement according to the configured TCI state.</w:t>
      </w:r>
      <w:r w:rsidR="00FD4B2E" w:rsidRPr="00695FA3">
        <w:rPr>
          <w:lang w:eastAsia="ja-JP"/>
        </w:rPr>
        <w:t xml:space="preserve"> </w:t>
      </w:r>
      <w:r w:rsidR="00F55DB8">
        <w:rPr>
          <w:lang w:eastAsia="ja-JP"/>
        </w:rPr>
        <w:t xml:space="preserve">The issue </w:t>
      </w:r>
      <w:proofErr w:type="gramStart"/>
      <w:r w:rsidR="00C3218A">
        <w:rPr>
          <w:lang w:eastAsia="ja-JP"/>
        </w:rPr>
        <w:t xml:space="preserve">actually </w:t>
      </w:r>
      <w:r w:rsidR="00F55DB8">
        <w:rPr>
          <w:lang w:eastAsia="ja-JP"/>
        </w:rPr>
        <w:t>links</w:t>
      </w:r>
      <w:proofErr w:type="gramEnd"/>
      <w:r w:rsidR="00F55DB8">
        <w:rPr>
          <w:lang w:eastAsia="ja-JP"/>
        </w:rPr>
        <w:t xml:space="preserve"> to</w:t>
      </w:r>
      <w:r w:rsidR="00C3218A">
        <w:rPr>
          <w:lang w:eastAsia="ja-JP"/>
        </w:rPr>
        <w:t xml:space="preserve"> the </w:t>
      </w:r>
      <w:r w:rsidR="005F572C">
        <w:rPr>
          <w:lang w:eastAsia="en-US"/>
        </w:rPr>
        <w:t>QCL behaviour of RSSI measurement</w:t>
      </w:r>
      <w:r w:rsidR="00F55DB8">
        <w:rPr>
          <w:lang w:eastAsia="ja-JP"/>
        </w:rPr>
        <w:t xml:space="preserve"> </w:t>
      </w:r>
      <w:r w:rsidR="005F572C">
        <w:rPr>
          <w:lang w:eastAsia="ja-JP"/>
        </w:rPr>
        <w:t xml:space="preserve">for UE. </w:t>
      </w:r>
    </w:p>
    <w:p w14:paraId="72DAEB7C" w14:textId="3B5B9358" w:rsidR="005325B8" w:rsidRDefault="0054672F" w:rsidP="003D132D">
      <w:pPr>
        <w:pStyle w:val="BodyText"/>
        <w:rPr>
          <w:lang w:eastAsia="ja-JP"/>
        </w:rPr>
      </w:pPr>
      <w:r>
        <w:rPr>
          <w:lang w:eastAsia="ja-JP"/>
        </w:rPr>
        <w:t xml:space="preserve">In RAN1#109, </w:t>
      </w:r>
      <w:r w:rsidR="001D69F5">
        <w:rPr>
          <w:lang w:eastAsia="ja-JP"/>
        </w:rPr>
        <w:t xml:space="preserve">RAN1 has made the following </w:t>
      </w:r>
      <w:r w:rsidR="00461CDA">
        <w:rPr>
          <w:lang w:eastAsia="ja-JP"/>
        </w:rPr>
        <w:t>conclusions</w:t>
      </w:r>
      <w:r w:rsidR="001D69F5">
        <w:rPr>
          <w:lang w:eastAsia="ja-JP"/>
        </w:rPr>
        <w:t>/changes regarding RSSI measurement</w:t>
      </w:r>
      <w:r>
        <w:rPr>
          <w:lang w:eastAsia="ja-JP"/>
        </w:rPr>
        <w:t>s</w:t>
      </w:r>
    </w:p>
    <w:p w14:paraId="0F45F810" w14:textId="1BBD30BE" w:rsidR="001364F7" w:rsidRDefault="001364F7" w:rsidP="003D132D">
      <w:pPr>
        <w:pStyle w:val="BodyText"/>
        <w:rPr>
          <w:lang w:eastAsia="ja-JP"/>
        </w:rPr>
      </w:pPr>
      <w:r>
        <w:rPr>
          <w:lang w:eastAsia="ja-JP"/>
        </w:rPr>
        <w:t xml:space="preserve">For intra-frequency </w:t>
      </w:r>
      <w:r w:rsidR="00461CDA">
        <w:rPr>
          <w:lang w:eastAsia="ja-JP"/>
        </w:rPr>
        <w:t xml:space="preserve">RSSI </w:t>
      </w:r>
      <w:r>
        <w:rPr>
          <w:lang w:eastAsia="ja-JP"/>
        </w:rPr>
        <w:t>measurement</w:t>
      </w:r>
    </w:p>
    <w:p w14:paraId="7DD00235" w14:textId="77777777" w:rsidR="008A1A2D" w:rsidRPr="000F7321" w:rsidRDefault="008A1A2D" w:rsidP="00461CDA">
      <w:pPr>
        <w:spacing w:after="180"/>
        <w:ind w:left="567"/>
        <w:rPr>
          <w:rFonts w:eastAsia="SimSun"/>
          <w:i/>
          <w:iCs/>
          <w:sz w:val="18"/>
          <w:szCs w:val="18"/>
          <w:lang w:eastAsia="ko-KR"/>
        </w:rPr>
      </w:pPr>
      <w:r w:rsidRPr="000F7321">
        <w:rPr>
          <w:rFonts w:eastAsia="SimSun"/>
          <w:i/>
          <w:iCs/>
          <w:sz w:val="18"/>
          <w:szCs w:val="18"/>
          <w:lang w:eastAsia="ko-KR"/>
        </w:rPr>
        <w:t xml:space="preserve">For performing RSSI measurement in FR2-2, UE can assume the configured RSSI measurement resources are QCL-ed with </w:t>
      </w:r>
      <w:proofErr w:type="spellStart"/>
      <w:r w:rsidRPr="000F7321">
        <w:rPr>
          <w:rFonts w:eastAsia="SimSun"/>
          <w:i/>
          <w:iCs/>
          <w:sz w:val="18"/>
          <w:szCs w:val="18"/>
          <w:lang w:eastAsia="ko-KR"/>
        </w:rPr>
        <w:t>TypeD</w:t>
      </w:r>
      <w:proofErr w:type="spellEnd"/>
      <w:r w:rsidRPr="000F7321">
        <w:rPr>
          <w:rFonts w:eastAsia="SimSun"/>
          <w:i/>
          <w:iCs/>
          <w:sz w:val="18"/>
          <w:szCs w:val="18"/>
          <w:lang w:eastAsia="ko-KR"/>
        </w:rPr>
        <w:t xml:space="preserve"> to the DL RS associated with the TCI state provided in the RMTC configuration. If no TCI state is provided in the RMTC configuration, UE can assume the configured RSSI measurement resources are QCL-ed with </w:t>
      </w:r>
      <w:proofErr w:type="spellStart"/>
      <w:r w:rsidRPr="000F7321">
        <w:rPr>
          <w:rFonts w:eastAsia="SimSun"/>
          <w:i/>
          <w:iCs/>
          <w:sz w:val="18"/>
          <w:szCs w:val="18"/>
          <w:lang w:eastAsia="ko-KR"/>
        </w:rPr>
        <w:t>TypeD</w:t>
      </w:r>
      <w:proofErr w:type="spellEnd"/>
      <w:r w:rsidRPr="000F7321">
        <w:rPr>
          <w:rFonts w:eastAsia="SimSun"/>
          <w:i/>
          <w:iCs/>
          <w:sz w:val="18"/>
          <w:szCs w:val="18"/>
          <w:lang w:eastAsia="ko-KR"/>
        </w:rPr>
        <w:t xml:space="preserve"> to one of the latest received PDSCH and the latest monitored CORESET in the active BWP of the current carrier.</w:t>
      </w:r>
    </w:p>
    <w:p w14:paraId="108DB336" w14:textId="0D3B4A96" w:rsidR="0054672F" w:rsidRDefault="00461CDA" w:rsidP="003D132D">
      <w:pPr>
        <w:pStyle w:val="BodyText"/>
        <w:rPr>
          <w:lang w:eastAsia="ja-JP"/>
        </w:rPr>
      </w:pPr>
      <w:r>
        <w:rPr>
          <w:lang w:eastAsia="ja-JP"/>
        </w:rPr>
        <w:t>For inter-frequency RSSI measurement</w:t>
      </w:r>
    </w:p>
    <w:p w14:paraId="1F8E7AA5" w14:textId="77777777" w:rsidR="00461CDA" w:rsidRPr="00BC6044" w:rsidRDefault="00461CDA" w:rsidP="00461CDA">
      <w:pPr>
        <w:ind w:left="567"/>
        <w:rPr>
          <w:i/>
          <w:iCs/>
          <w:sz w:val="18"/>
          <w:szCs w:val="22"/>
        </w:rPr>
      </w:pPr>
      <w:r w:rsidRPr="00BC6044">
        <w:rPr>
          <w:i/>
          <w:iCs/>
          <w:sz w:val="18"/>
          <w:szCs w:val="22"/>
        </w:rPr>
        <w:t xml:space="preserve">For performing RSSI measurement in FR2-2, UE can assume the configured RSSI measurement resources are QCL-ed with </w:t>
      </w:r>
      <w:proofErr w:type="spellStart"/>
      <w:r w:rsidRPr="00BC6044">
        <w:rPr>
          <w:i/>
          <w:iCs/>
          <w:sz w:val="18"/>
          <w:szCs w:val="22"/>
        </w:rPr>
        <w:t>TypeD</w:t>
      </w:r>
      <w:proofErr w:type="spellEnd"/>
      <w:r w:rsidRPr="00BC6044">
        <w:rPr>
          <w:i/>
          <w:iCs/>
          <w:sz w:val="18"/>
          <w:szCs w:val="22"/>
        </w:rPr>
        <w:t xml:space="preserve"> to the DL RS associated with the TCI state provided in the RMTC configuration. </w:t>
      </w:r>
      <w:r w:rsidRPr="00461CDA">
        <w:rPr>
          <w:i/>
          <w:iCs/>
          <w:sz w:val="18"/>
          <w:szCs w:val="22"/>
        </w:rPr>
        <w:t xml:space="preserve">If the configured RSSI measurement resources are not confined within the bandwidth of any serving cell, UE can assume that the measurement resources are QCL-ed with </w:t>
      </w:r>
      <w:proofErr w:type="spellStart"/>
      <w:r w:rsidRPr="00461CDA">
        <w:rPr>
          <w:i/>
          <w:iCs/>
          <w:sz w:val="18"/>
          <w:szCs w:val="22"/>
        </w:rPr>
        <w:t>TypeD</w:t>
      </w:r>
      <w:proofErr w:type="spellEnd"/>
      <w:r w:rsidRPr="00461CDA">
        <w:rPr>
          <w:i/>
          <w:iCs/>
          <w:sz w:val="18"/>
          <w:szCs w:val="22"/>
        </w:rPr>
        <w:t xml:space="preserve"> to the DL RS associated with the TCI state of the active BWP of the carrier on which the RMTC configuration is provided.</w:t>
      </w:r>
      <w:r w:rsidRPr="00BC6044">
        <w:rPr>
          <w:i/>
          <w:iCs/>
          <w:sz w:val="18"/>
          <w:szCs w:val="22"/>
        </w:rPr>
        <w:t xml:space="preserve"> If no TCI state is provided in the RMTC configuration, UE can assume the configured RSSI measurement resources are QCL-ed with </w:t>
      </w:r>
      <w:proofErr w:type="spellStart"/>
      <w:r w:rsidRPr="00BC6044">
        <w:rPr>
          <w:i/>
          <w:iCs/>
          <w:sz w:val="18"/>
          <w:szCs w:val="22"/>
        </w:rPr>
        <w:t>TypeD</w:t>
      </w:r>
      <w:proofErr w:type="spellEnd"/>
      <w:r w:rsidRPr="00BC6044">
        <w:rPr>
          <w:i/>
          <w:iCs/>
          <w:sz w:val="18"/>
          <w:szCs w:val="22"/>
        </w:rPr>
        <w:t xml:space="preserve"> to one of the latest received PDSCH and the latest monitored CORESET in the active BWP of the carrier on which the RMTC configuration is provided.</w:t>
      </w:r>
    </w:p>
    <w:p w14:paraId="30E9773D" w14:textId="77777777" w:rsidR="0054672F" w:rsidRDefault="0054672F" w:rsidP="003D132D">
      <w:pPr>
        <w:pStyle w:val="BodyText"/>
        <w:rPr>
          <w:lang w:eastAsia="ja-JP"/>
        </w:rPr>
      </w:pPr>
    </w:p>
    <w:p w14:paraId="5B56F2D4" w14:textId="3419F22B" w:rsidR="0071299A" w:rsidRDefault="00940CA8" w:rsidP="00A232B2">
      <w:pPr>
        <w:pStyle w:val="BodyText"/>
        <w:rPr>
          <w:lang w:eastAsia="ja-JP"/>
        </w:rPr>
      </w:pPr>
      <w:r>
        <w:rPr>
          <w:lang w:eastAsia="ja-JP"/>
        </w:rPr>
        <w:t xml:space="preserve">The above conclusions </w:t>
      </w:r>
      <w:r w:rsidR="00497014">
        <w:rPr>
          <w:lang w:eastAsia="ja-JP"/>
        </w:rPr>
        <w:t xml:space="preserve">have covered </w:t>
      </w:r>
      <w:r w:rsidR="00297FEB">
        <w:rPr>
          <w:lang w:eastAsia="ja-JP"/>
        </w:rPr>
        <w:t>different cases</w:t>
      </w:r>
      <w:r w:rsidR="007A56DF">
        <w:rPr>
          <w:lang w:eastAsia="ja-JP"/>
        </w:rPr>
        <w:t xml:space="preserve"> in which how the UE can </w:t>
      </w:r>
      <w:r w:rsidR="00C16556">
        <w:rPr>
          <w:lang w:eastAsia="ja-JP"/>
        </w:rPr>
        <w:t>derive the QCL relation for the configured RSSI measurement resources</w:t>
      </w:r>
      <w:r w:rsidR="001232D4">
        <w:rPr>
          <w:lang w:eastAsia="ja-JP"/>
        </w:rPr>
        <w:t>:</w:t>
      </w:r>
    </w:p>
    <w:p w14:paraId="4FC36478" w14:textId="420A4DCD" w:rsidR="00353213" w:rsidRDefault="00353213" w:rsidP="00A232B2">
      <w:pPr>
        <w:pStyle w:val="BodyText"/>
        <w:rPr>
          <w:lang w:eastAsia="ja-JP"/>
        </w:rPr>
      </w:pPr>
      <w:r w:rsidRPr="00E2406B">
        <w:rPr>
          <w:b/>
          <w:bCs/>
          <w:lang w:eastAsia="ja-JP"/>
        </w:rPr>
        <w:t>Case 1</w:t>
      </w:r>
      <w:r w:rsidR="006067AF">
        <w:rPr>
          <w:lang w:eastAsia="ja-JP"/>
        </w:rPr>
        <w:t xml:space="preserve">:  </w:t>
      </w:r>
      <w:r w:rsidR="00281401">
        <w:rPr>
          <w:lang w:eastAsia="ja-JP"/>
        </w:rPr>
        <w:t xml:space="preserve">RSSI measurement resources </w:t>
      </w:r>
      <w:r w:rsidR="003A4944">
        <w:rPr>
          <w:lang w:eastAsia="ja-JP"/>
        </w:rPr>
        <w:t>confined within a serving cell</w:t>
      </w:r>
      <w:r w:rsidR="00F04F3A">
        <w:rPr>
          <w:lang w:eastAsia="ja-JP"/>
        </w:rPr>
        <w:t xml:space="preserve"> </w:t>
      </w:r>
      <w:r w:rsidR="00960864">
        <w:rPr>
          <w:lang w:eastAsia="ja-JP"/>
        </w:rPr>
        <w:t>when the TCI state is provided in the RMTC-Config</w:t>
      </w:r>
    </w:p>
    <w:p w14:paraId="5B510BD6" w14:textId="6C713C4D" w:rsidR="003A4944" w:rsidRDefault="003A4944" w:rsidP="00A232B2">
      <w:pPr>
        <w:pStyle w:val="BodyText"/>
        <w:rPr>
          <w:lang w:eastAsia="ja-JP"/>
        </w:rPr>
      </w:pPr>
      <w:r w:rsidRPr="00E2406B">
        <w:rPr>
          <w:b/>
          <w:bCs/>
          <w:lang w:eastAsia="ja-JP"/>
        </w:rPr>
        <w:t>Case 2</w:t>
      </w:r>
      <w:r>
        <w:rPr>
          <w:lang w:eastAsia="ja-JP"/>
        </w:rPr>
        <w:t>:  Inter-frequency RSSI measurement according to RSSI measurement resources not confined within any serving cell</w:t>
      </w:r>
      <w:r w:rsidR="00960864" w:rsidRPr="00960864">
        <w:rPr>
          <w:lang w:eastAsia="ja-JP"/>
        </w:rPr>
        <w:t xml:space="preserve"> </w:t>
      </w:r>
      <w:r w:rsidR="00960864">
        <w:rPr>
          <w:lang w:eastAsia="ja-JP"/>
        </w:rPr>
        <w:t>when the TCI state is provided in the RMTC-Config</w:t>
      </w:r>
    </w:p>
    <w:p w14:paraId="18F5D660" w14:textId="065E7489" w:rsidR="00960864" w:rsidRDefault="00960864" w:rsidP="00A232B2">
      <w:pPr>
        <w:pStyle w:val="BodyText"/>
        <w:rPr>
          <w:lang w:eastAsia="ja-JP"/>
        </w:rPr>
      </w:pPr>
      <w:r w:rsidRPr="00E2406B">
        <w:rPr>
          <w:b/>
          <w:bCs/>
          <w:lang w:eastAsia="ja-JP"/>
        </w:rPr>
        <w:t>Case 3</w:t>
      </w:r>
      <w:r>
        <w:rPr>
          <w:lang w:eastAsia="ja-JP"/>
        </w:rPr>
        <w:t xml:space="preserve">: </w:t>
      </w:r>
      <w:r w:rsidR="00E2406B">
        <w:rPr>
          <w:lang w:eastAsia="ja-JP"/>
        </w:rPr>
        <w:t xml:space="preserve"> the TCI state is not provided in the RMTC-Config</w:t>
      </w:r>
    </w:p>
    <w:p w14:paraId="2B8CD303" w14:textId="0CC888B7" w:rsidR="00E2406B" w:rsidRDefault="00FC6478" w:rsidP="00A232B2">
      <w:pPr>
        <w:pStyle w:val="BodyText"/>
      </w:pPr>
      <w:r>
        <w:t xml:space="preserve">For Case 3, the UE </w:t>
      </w:r>
      <w:r w:rsidR="004002DB">
        <w:t>can assume the configured RSSI measurement resources are QCL-ed to one of the latest received PDSCH</w:t>
      </w:r>
      <w:r w:rsidR="00874A72">
        <w:t xml:space="preserve">. </w:t>
      </w:r>
      <w:r w:rsidR="008D6AC1">
        <w:t xml:space="preserve"> There is no ambiguity for this case. </w:t>
      </w:r>
    </w:p>
    <w:p w14:paraId="2DAA5C7B" w14:textId="1BBDDA97" w:rsidR="001335F1" w:rsidRDefault="001335F1" w:rsidP="001335F1">
      <w:pPr>
        <w:pStyle w:val="Observation"/>
      </w:pPr>
      <w:bookmarkStart w:id="69" w:name="_Toc110930790"/>
      <w:r>
        <w:t>When no TCI state is provided in the RMTC-Config</w:t>
      </w:r>
      <w:r w:rsidR="001514D1">
        <w:t>uration, RAN1 has defined clear UE behaviour</w:t>
      </w:r>
      <w:r w:rsidR="00862CCD">
        <w:t xml:space="preserve">, therefore there is no ambiguity in terms of </w:t>
      </w:r>
      <w:r w:rsidR="00A52364">
        <w:t xml:space="preserve">the </w:t>
      </w:r>
      <w:r w:rsidR="00A52364">
        <w:rPr>
          <w:lang w:eastAsia="en-US"/>
        </w:rPr>
        <w:t>QCL behaviour of RSSI measurement</w:t>
      </w:r>
      <w:r w:rsidR="00A52364">
        <w:t xml:space="preserve"> for UE</w:t>
      </w:r>
      <w:r>
        <w:rPr>
          <w:lang w:val="en-US"/>
        </w:rPr>
        <w:t>.</w:t>
      </w:r>
      <w:bookmarkEnd w:id="69"/>
      <w:r>
        <w:rPr>
          <w:lang w:val="en-US"/>
        </w:rPr>
        <w:t xml:space="preserve"> </w:t>
      </w:r>
    </w:p>
    <w:p w14:paraId="00587B6F" w14:textId="4A66625B" w:rsidR="005325B8" w:rsidRDefault="00B23A69" w:rsidP="003D132D">
      <w:pPr>
        <w:pStyle w:val="BodyText"/>
        <w:rPr>
          <w:lang w:eastAsia="ja-JP"/>
        </w:rPr>
      </w:pPr>
      <w:r>
        <w:rPr>
          <w:lang w:eastAsia="ja-JP"/>
        </w:rPr>
        <w:lastRenderedPageBreak/>
        <w:t xml:space="preserve">For </w:t>
      </w:r>
      <w:r w:rsidR="002F77F5">
        <w:rPr>
          <w:lang w:eastAsia="ja-JP"/>
        </w:rPr>
        <w:t>C</w:t>
      </w:r>
      <w:r>
        <w:rPr>
          <w:lang w:eastAsia="ja-JP"/>
        </w:rPr>
        <w:t xml:space="preserve">ase 1, </w:t>
      </w:r>
      <w:r w:rsidR="007105A9">
        <w:rPr>
          <w:lang w:eastAsia="ja-JP"/>
        </w:rPr>
        <w:t xml:space="preserve">the UE derives the QCL relation for the measurement resources according to the TCI state in the RMTC-Configuration. Because the TCI state is configured to the UE by the gNB per BWP </w:t>
      </w:r>
      <w:r w:rsidR="007341D0">
        <w:rPr>
          <w:lang w:eastAsia="ja-JP"/>
        </w:rPr>
        <w:t xml:space="preserve">and per serving cell, the UE therefore needs to be aware of both the reference serving cell </w:t>
      </w:r>
      <w:r w:rsidR="00B16393">
        <w:rPr>
          <w:lang w:eastAsia="ja-JP"/>
        </w:rPr>
        <w:t xml:space="preserve">index and the reference BWP index for a specific TCI state. </w:t>
      </w:r>
      <w:r w:rsidR="00B35029">
        <w:rPr>
          <w:lang w:eastAsia="ja-JP"/>
        </w:rPr>
        <w:t>However, there is only the reference serving cell index defined in</w:t>
      </w:r>
      <w:r w:rsidR="002D6862" w:rsidRPr="002D6862">
        <w:rPr>
          <w:sz w:val="14"/>
          <w:szCs w:val="18"/>
        </w:rPr>
        <w:t xml:space="preserve"> </w:t>
      </w:r>
      <w:r w:rsidR="002D6862" w:rsidRPr="00D47B85">
        <w:rPr>
          <w:i/>
          <w:iCs/>
        </w:rPr>
        <w:t>tci-StateInfo-r17</w:t>
      </w:r>
      <w:r w:rsidR="00D47B85">
        <w:t xml:space="preserve"> in</w:t>
      </w:r>
      <w:r w:rsidR="00B35029" w:rsidRPr="002D6862">
        <w:rPr>
          <w:sz w:val="28"/>
          <w:szCs w:val="36"/>
          <w:lang w:eastAsia="ja-JP"/>
        </w:rPr>
        <w:t xml:space="preserve"> </w:t>
      </w:r>
      <w:r w:rsidR="00B35029">
        <w:rPr>
          <w:lang w:eastAsia="ja-JP"/>
        </w:rPr>
        <w:t>the RRC spec</w:t>
      </w:r>
      <w:r w:rsidR="00CF6AEC">
        <w:rPr>
          <w:lang w:eastAsia="ja-JP"/>
        </w:rPr>
        <w:t>:</w:t>
      </w:r>
    </w:p>
    <w:p w14:paraId="765EEC53" w14:textId="77777777" w:rsidR="00443D5C" w:rsidRPr="002D6862" w:rsidRDefault="00443D5C" w:rsidP="00443D5C">
      <w:pPr>
        <w:pStyle w:val="PL"/>
        <w:rPr>
          <w:sz w:val="14"/>
          <w:szCs w:val="18"/>
        </w:rPr>
      </w:pPr>
      <w:r w:rsidRPr="002D6862">
        <w:rPr>
          <w:sz w:val="14"/>
          <w:szCs w:val="18"/>
        </w:rPr>
        <w:t>RMTC-Config-r</w:t>
      </w:r>
      <w:proofErr w:type="gramStart"/>
      <w:r w:rsidRPr="002D6862">
        <w:rPr>
          <w:sz w:val="14"/>
          <w:szCs w:val="18"/>
        </w:rPr>
        <w:t>16 ::=</w:t>
      </w:r>
      <w:proofErr w:type="gramEnd"/>
      <w:r w:rsidRPr="002D6862">
        <w:rPr>
          <w:sz w:val="14"/>
          <w:szCs w:val="18"/>
        </w:rPr>
        <w:t xml:space="preserve">                 </w:t>
      </w:r>
      <w:r w:rsidRPr="002D6862">
        <w:rPr>
          <w:color w:val="993366"/>
          <w:sz w:val="14"/>
          <w:szCs w:val="18"/>
        </w:rPr>
        <w:t>SEQUENCE</w:t>
      </w:r>
      <w:r w:rsidRPr="002D6862">
        <w:rPr>
          <w:sz w:val="14"/>
          <w:szCs w:val="18"/>
        </w:rPr>
        <w:t xml:space="preserve"> {</w:t>
      </w:r>
    </w:p>
    <w:p w14:paraId="329D1F05" w14:textId="30F06CD8" w:rsidR="00443D5C" w:rsidRPr="002D6862" w:rsidRDefault="00443D5C" w:rsidP="00443D5C">
      <w:pPr>
        <w:pStyle w:val="PL"/>
        <w:rPr>
          <w:sz w:val="14"/>
          <w:szCs w:val="18"/>
        </w:rPr>
      </w:pPr>
      <w:r w:rsidRPr="002D6862">
        <w:rPr>
          <w:sz w:val="14"/>
          <w:szCs w:val="18"/>
        </w:rPr>
        <w:t xml:space="preserve">    rmtc-Periodicity-r16            </w:t>
      </w:r>
      <w:r w:rsidRPr="002D6862">
        <w:rPr>
          <w:color w:val="993366"/>
          <w:sz w:val="14"/>
          <w:szCs w:val="18"/>
        </w:rPr>
        <w:t>ENUMERATED</w:t>
      </w:r>
      <w:r w:rsidRPr="002D6862">
        <w:rPr>
          <w:sz w:val="14"/>
          <w:szCs w:val="18"/>
        </w:rPr>
        <w:t xml:space="preserve"> {ms40, ms80, ms160, ms320, ms640},</w:t>
      </w:r>
    </w:p>
    <w:p w14:paraId="50BBC7D3" w14:textId="00068DCC" w:rsidR="00443D5C" w:rsidRPr="00D47B85" w:rsidRDefault="00443D5C" w:rsidP="00443D5C">
      <w:pPr>
        <w:pStyle w:val="PL"/>
        <w:rPr>
          <w:color w:val="808080"/>
          <w:sz w:val="14"/>
          <w:szCs w:val="18"/>
        </w:rPr>
      </w:pPr>
      <w:r w:rsidRPr="002D6862">
        <w:rPr>
          <w:sz w:val="14"/>
          <w:szCs w:val="18"/>
        </w:rPr>
        <w:t xml:space="preserve">    rmtc-SubframeOffset-r16         </w:t>
      </w:r>
      <w:proofErr w:type="gramStart"/>
      <w:r w:rsidRPr="002D6862">
        <w:rPr>
          <w:color w:val="993366"/>
          <w:sz w:val="14"/>
          <w:szCs w:val="18"/>
        </w:rPr>
        <w:t>INTEGER</w:t>
      </w:r>
      <w:r w:rsidRPr="002D6862">
        <w:rPr>
          <w:sz w:val="14"/>
          <w:szCs w:val="18"/>
        </w:rPr>
        <w:t>(</w:t>
      </w:r>
      <w:proofErr w:type="gramEnd"/>
      <w:r w:rsidRPr="002D6862">
        <w:rPr>
          <w:sz w:val="14"/>
          <w:szCs w:val="18"/>
        </w:rPr>
        <w:t xml:space="preserve">0..639)                                </w:t>
      </w:r>
      <w:r w:rsidR="002D6862">
        <w:rPr>
          <w:sz w:val="14"/>
          <w:szCs w:val="18"/>
        </w:rPr>
        <w:t xml:space="preserve">   </w:t>
      </w:r>
      <w:r w:rsidRPr="00D47B85">
        <w:rPr>
          <w:color w:val="993366"/>
          <w:sz w:val="14"/>
          <w:szCs w:val="18"/>
        </w:rPr>
        <w:t>OPTIONAL</w:t>
      </w:r>
      <w:r w:rsidRPr="00D47B85">
        <w:rPr>
          <w:sz w:val="14"/>
          <w:szCs w:val="18"/>
        </w:rPr>
        <w:t xml:space="preserve">,   </w:t>
      </w:r>
      <w:r w:rsidRPr="00D47B85">
        <w:rPr>
          <w:color w:val="808080"/>
          <w:sz w:val="14"/>
          <w:szCs w:val="18"/>
        </w:rPr>
        <w:t>-- Need M</w:t>
      </w:r>
    </w:p>
    <w:p w14:paraId="4EEDCEA8" w14:textId="3056F7E2" w:rsidR="00443D5C" w:rsidRPr="00D47B85" w:rsidRDefault="00443D5C" w:rsidP="00443D5C">
      <w:pPr>
        <w:pStyle w:val="PL"/>
        <w:rPr>
          <w:sz w:val="14"/>
          <w:szCs w:val="18"/>
        </w:rPr>
      </w:pPr>
      <w:r w:rsidRPr="00D47B85">
        <w:rPr>
          <w:sz w:val="14"/>
          <w:szCs w:val="18"/>
        </w:rPr>
        <w:t xml:space="preserve">    measDurationSymbols-r16         </w:t>
      </w:r>
      <w:r w:rsidRPr="00D47B85">
        <w:rPr>
          <w:color w:val="993366"/>
          <w:sz w:val="14"/>
          <w:szCs w:val="18"/>
        </w:rPr>
        <w:t>ENUMERATED</w:t>
      </w:r>
      <w:r w:rsidRPr="00D47B85">
        <w:rPr>
          <w:sz w:val="14"/>
          <w:szCs w:val="18"/>
        </w:rPr>
        <w:t xml:space="preserve"> {sym1, sym14or12, sym28or24, sym42or36, sym70or60},</w:t>
      </w:r>
    </w:p>
    <w:p w14:paraId="141DD72E" w14:textId="137061A3" w:rsidR="00443D5C" w:rsidRPr="00D47B85" w:rsidRDefault="00443D5C" w:rsidP="00443D5C">
      <w:pPr>
        <w:pStyle w:val="PL"/>
        <w:rPr>
          <w:sz w:val="14"/>
          <w:szCs w:val="18"/>
        </w:rPr>
      </w:pPr>
      <w:r w:rsidRPr="00D47B85">
        <w:rPr>
          <w:sz w:val="14"/>
          <w:szCs w:val="18"/>
        </w:rPr>
        <w:t xml:space="preserve">    rmtc-Frequency-r16              ARFCN-</w:t>
      </w:r>
      <w:proofErr w:type="spellStart"/>
      <w:r w:rsidRPr="00D47B85">
        <w:rPr>
          <w:sz w:val="14"/>
          <w:szCs w:val="18"/>
        </w:rPr>
        <w:t>ValueNR</w:t>
      </w:r>
      <w:proofErr w:type="spellEnd"/>
      <w:r w:rsidRPr="00D47B85">
        <w:rPr>
          <w:sz w:val="14"/>
          <w:szCs w:val="18"/>
        </w:rPr>
        <w:t>,</w:t>
      </w:r>
    </w:p>
    <w:p w14:paraId="57D4B283" w14:textId="595E5718" w:rsidR="00443D5C" w:rsidRPr="00D47B85" w:rsidRDefault="00443D5C" w:rsidP="00443D5C">
      <w:pPr>
        <w:pStyle w:val="PL"/>
        <w:rPr>
          <w:sz w:val="14"/>
          <w:szCs w:val="18"/>
        </w:rPr>
      </w:pPr>
      <w:r w:rsidRPr="00D47B85">
        <w:rPr>
          <w:sz w:val="14"/>
          <w:szCs w:val="18"/>
        </w:rPr>
        <w:t xml:space="preserve">    ref-SCS-CP-r16                  </w:t>
      </w:r>
      <w:r w:rsidRPr="00D47B85">
        <w:rPr>
          <w:color w:val="993366"/>
          <w:sz w:val="14"/>
          <w:szCs w:val="18"/>
        </w:rPr>
        <w:t>ENUMERATED</w:t>
      </w:r>
      <w:r w:rsidRPr="00D47B85">
        <w:rPr>
          <w:sz w:val="14"/>
          <w:szCs w:val="18"/>
        </w:rPr>
        <w:t xml:space="preserve"> {kHz15, kHz30, kHz60-NCP, kHz60-ECP},</w:t>
      </w:r>
    </w:p>
    <w:p w14:paraId="15D12B47" w14:textId="77777777" w:rsidR="00443D5C" w:rsidRPr="00D47B85" w:rsidRDefault="00443D5C" w:rsidP="00443D5C">
      <w:pPr>
        <w:pStyle w:val="PL"/>
        <w:rPr>
          <w:sz w:val="14"/>
          <w:szCs w:val="18"/>
        </w:rPr>
      </w:pPr>
      <w:r w:rsidRPr="00D47B85">
        <w:rPr>
          <w:sz w:val="14"/>
          <w:szCs w:val="18"/>
        </w:rPr>
        <w:t xml:space="preserve">    ...,</w:t>
      </w:r>
    </w:p>
    <w:p w14:paraId="1475F48C" w14:textId="77777777" w:rsidR="00443D5C" w:rsidRPr="00D47B85" w:rsidRDefault="00443D5C" w:rsidP="00443D5C">
      <w:pPr>
        <w:pStyle w:val="PL"/>
        <w:rPr>
          <w:sz w:val="14"/>
          <w:szCs w:val="18"/>
        </w:rPr>
      </w:pPr>
      <w:r w:rsidRPr="00D47B85">
        <w:rPr>
          <w:sz w:val="14"/>
          <w:szCs w:val="18"/>
        </w:rPr>
        <w:t xml:space="preserve">    [[</w:t>
      </w:r>
    </w:p>
    <w:p w14:paraId="0C3369B7" w14:textId="1FF26378" w:rsidR="00443D5C" w:rsidRPr="00D47B85" w:rsidRDefault="00443D5C" w:rsidP="00443D5C">
      <w:pPr>
        <w:pStyle w:val="PL"/>
        <w:rPr>
          <w:color w:val="808080"/>
          <w:sz w:val="14"/>
          <w:szCs w:val="18"/>
        </w:rPr>
      </w:pPr>
      <w:r w:rsidRPr="00D47B85">
        <w:rPr>
          <w:sz w:val="14"/>
          <w:szCs w:val="18"/>
        </w:rPr>
        <w:t xml:space="preserve">    rmtc-Bandwidth-r17              </w:t>
      </w:r>
      <w:r w:rsidRPr="00D47B85">
        <w:rPr>
          <w:color w:val="993366"/>
          <w:sz w:val="14"/>
          <w:szCs w:val="18"/>
        </w:rPr>
        <w:t>ENUMERATED</w:t>
      </w:r>
      <w:r w:rsidRPr="00D47B85">
        <w:rPr>
          <w:sz w:val="14"/>
          <w:szCs w:val="18"/>
        </w:rPr>
        <w:t xml:space="preserve"> {mhz100, mhz400, mhz800, mhz1600, mhz2000}    </w:t>
      </w:r>
      <w:proofErr w:type="gramStart"/>
      <w:r w:rsidRPr="00D47B85">
        <w:rPr>
          <w:color w:val="993366"/>
          <w:sz w:val="14"/>
          <w:szCs w:val="18"/>
        </w:rPr>
        <w:t>OPTIONAL</w:t>
      </w:r>
      <w:r w:rsidRPr="00D47B85">
        <w:rPr>
          <w:sz w:val="14"/>
          <w:szCs w:val="18"/>
        </w:rPr>
        <w:t xml:space="preserve">,   </w:t>
      </w:r>
      <w:proofErr w:type="gramEnd"/>
      <w:r w:rsidRPr="00D47B85">
        <w:rPr>
          <w:color w:val="808080"/>
          <w:sz w:val="14"/>
          <w:szCs w:val="18"/>
        </w:rPr>
        <w:t>-- Need R</w:t>
      </w:r>
    </w:p>
    <w:p w14:paraId="2B6B5691" w14:textId="3D048CF3" w:rsidR="00443D5C" w:rsidRPr="00D47B85" w:rsidRDefault="00443D5C" w:rsidP="00443D5C">
      <w:pPr>
        <w:pStyle w:val="PL"/>
        <w:rPr>
          <w:color w:val="808080"/>
          <w:sz w:val="14"/>
          <w:szCs w:val="18"/>
        </w:rPr>
      </w:pPr>
      <w:r w:rsidRPr="00D47B85">
        <w:rPr>
          <w:sz w:val="14"/>
          <w:szCs w:val="18"/>
        </w:rPr>
        <w:t xml:space="preserve">    measDurationSymbols-v1700       </w:t>
      </w:r>
      <w:r w:rsidRPr="00D47B85">
        <w:rPr>
          <w:color w:val="993366"/>
          <w:sz w:val="14"/>
          <w:szCs w:val="18"/>
        </w:rPr>
        <w:t>ENUMERATED</w:t>
      </w:r>
      <w:r w:rsidRPr="00D47B85">
        <w:rPr>
          <w:sz w:val="14"/>
          <w:szCs w:val="18"/>
        </w:rPr>
        <w:t xml:space="preserve"> {sym140, sym560, sym1120}                     </w:t>
      </w:r>
      <w:proofErr w:type="gramStart"/>
      <w:r w:rsidRPr="00D47B85">
        <w:rPr>
          <w:color w:val="993366"/>
          <w:sz w:val="14"/>
          <w:szCs w:val="18"/>
        </w:rPr>
        <w:t>OPTIONAL</w:t>
      </w:r>
      <w:r w:rsidRPr="00D47B85">
        <w:rPr>
          <w:sz w:val="14"/>
          <w:szCs w:val="18"/>
        </w:rPr>
        <w:t xml:space="preserve">,   </w:t>
      </w:r>
      <w:proofErr w:type="gramEnd"/>
      <w:r w:rsidRPr="00D47B85">
        <w:rPr>
          <w:color w:val="808080"/>
          <w:sz w:val="14"/>
          <w:szCs w:val="18"/>
        </w:rPr>
        <w:t>-- Need R</w:t>
      </w:r>
    </w:p>
    <w:p w14:paraId="4FE4BE49" w14:textId="4C4D421B" w:rsidR="00443D5C" w:rsidRPr="002D6862" w:rsidRDefault="00443D5C" w:rsidP="00443D5C">
      <w:pPr>
        <w:pStyle w:val="PL"/>
        <w:rPr>
          <w:color w:val="808080"/>
          <w:sz w:val="14"/>
          <w:szCs w:val="18"/>
        </w:rPr>
      </w:pPr>
      <w:r w:rsidRPr="00D47B85">
        <w:rPr>
          <w:sz w:val="14"/>
          <w:szCs w:val="18"/>
        </w:rPr>
        <w:t xml:space="preserve">    ref-SCS-CP-v1700                </w:t>
      </w:r>
      <w:r w:rsidRPr="00D47B85">
        <w:rPr>
          <w:color w:val="993366"/>
          <w:sz w:val="14"/>
          <w:szCs w:val="18"/>
        </w:rPr>
        <w:t>ENUMERATED</w:t>
      </w:r>
      <w:r w:rsidRPr="00D47B85">
        <w:rPr>
          <w:sz w:val="14"/>
          <w:szCs w:val="18"/>
        </w:rPr>
        <w:t xml:space="preserve"> {kHz120, kHz480, kHz960</w:t>
      </w:r>
      <w:r w:rsidRPr="002D6862">
        <w:rPr>
          <w:sz w:val="14"/>
          <w:szCs w:val="18"/>
        </w:rPr>
        <w:t xml:space="preserve">}                     </w:t>
      </w:r>
      <w:proofErr w:type="gramStart"/>
      <w:r w:rsidRPr="002D6862">
        <w:rPr>
          <w:color w:val="993366"/>
          <w:sz w:val="14"/>
          <w:szCs w:val="18"/>
        </w:rPr>
        <w:t>OPTIONAL</w:t>
      </w:r>
      <w:r w:rsidRPr="002D6862">
        <w:rPr>
          <w:sz w:val="14"/>
          <w:szCs w:val="18"/>
        </w:rPr>
        <w:t xml:space="preserve">,   </w:t>
      </w:r>
      <w:proofErr w:type="gramEnd"/>
      <w:r w:rsidRPr="002D6862">
        <w:rPr>
          <w:sz w:val="14"/>
          <w:szCs w:val="18"/>
        </w:rPr>
        <w:t xml:space="preserve"> </w:t>
      </w:r>
      <w:r w:rsidRPr="002D6862">
        <w:rPr>
          <w:color w:val="808080"/>
          <w:sz w:val="14"/>
          <w:szCs w:val="18"/>
        </w:rPr>
        <w:t>-- Need R</w:t>
      </w:r>
    </w:p>
    <w:p w14:paraId="1564C68C" w14:textId="22ADAE1A" w:rsidR="00443D5C" w:rsidRPr="00D47B85" w:rsidRDefault="00443D5C" w:rsidP="00443D5C">
      <w:pPr>
        <w:pStyle w:val="PL"/>
        <w:rPr>
          <w:sz w:val="14"/>
          <w:szCs w:val="18"/>
          <w:highlight w:val="yellow"/>
        </w:rPr>
      </w:pPr>
      <w:r w:rsidRPr="002D6862">
        <w:rPr>
          <w:sz w:val="14"/>
          <w:szCs w:val="18"/>
        </w:rPr>
        <w:t xml:space="preserve">    </w:t>
      </w:r>
      <w:r w:rsidRPr="00D47B85">
        <w:rPr>
          <w:sz w:val="14"/>
          <w:szCs w:val="18"/>
          <w:highlight w:val="yellow"/>
        </w:rPr>
        <w:t xml:space="preserve">tci-StateInfo-r17           </w:t>
      </w:r>
      <w:r w:rsidRPr="00D47B85">
        <w:rPr>
          <w:color w:val="993366"/>
          <w:sz w:val="14"/>
          <w:szCs w:val="18"/>
          <w:highlight w:val="yellow"/>
        </w:rPr>
        <w:t>SEQUENCE</w:t>
      </w:r>
      <w:r w:rsidRPr="00D47B85">
        <w:rPr>
          <w:sz w:val="14"/>
          <w:szCs w:val="18"/>
          <w:highlight w:val="yellow"/>
        </w:rPr>
        <w:t xml:space="preserve"> {</w:t>
      </w:r>
    </w:p>
    <w:p w14:paraId="56219C09" w14:textId="7BFCF116" w:rsidR="00443D5C" w:rsidRPr="00D47B85" w:rsidRDefault="00443D5C" w:rsidP="00443D5C">
      <w:pPr>
        <w:pStyle w:val="PL"/>
        <w:rPr>
          <w:sz w:val="14"/>
          <w:szCs w:val="18"/>
          <w:highlight w:val="yellow"/>
        </w:rPr>
      </w:pPr>
      <w:r w:rsidRPr="00D47B85">
        <w:rPr>
          <w:sz w:val="14"/>
          <w:szCs w:val="18"/>
          <w:highlight w:val="yellow"/>
        </w:rPr>
        <w:t xml:space="preserve">        </w:t>
      </w:r>
      <w:proofErr w:type="spellStart"/>
      <w:r w:rsidRPr="00D47B85">
        <w:rPr>
          <w:sz w:val="14"/>
          <w:szCs w:val="18"/>
          <w:highlight w:val="yellow"/>
        </w:rPr>
        <w:t>tci-StateId</w:t>
      </w:r>
      <w:proofErr w:type="spellEnd"/>
      <w:r w:rsidRPr="00D47B85">
        <w:rPr>
          <w:sz w:val="14"/>
          <w:szCs w:val="18"/>
          <w:highlight w:val="yellow"/>
        </w:rPr>
        <w:t xml:space="preserve">                  TCI-</w:t>
      </w:r>
      <w:proofErr w:type="spellStart"/>
      <w:r w:rsidRPr="00D47B85">
        <w:rPr>
          <w:sz w:val="14"/>
          <w:szCs w:val="18"/>
          <w:highlight w:val="yellow"/>
        </w:rPr>
        <w:t>StateId</w:t>
      </w:r>
      <w:proofErr w:type="spellEnd"/>
      <w:r w:rsidRPr="00D47B85">
        <w:rPr>
          <w:sz w:val="14"/>
          <w:szCs w:val="18"/>
          <w:highlight w:val="yellow"/>
        </w:rPr>
        <w:t>,</w:t>
      </w:r>
    </w:p>
    <w:p w14:paraId="626BE16E" w14:textId="60D515C7" w:rsidR="00443D5C" w:rsidRPr="00D47B85" w:rsidRDefault="00443D5C" w:rsidP="00443D5C">
      <w:pPr>
        <w:pStyle w:val="PL"/>
        <w:rPr>
          <w:color w:val="808080"/>
          <w:sz w:val="14"/>
          <w:szCs w:val="18"/>
          <w:highlight w:val="yellow"/>
        </w:rPr>
      </w:pPr>
      <w:r w:rsidRPr="00D47B85">
        <w:rPr>
          <w:sz w:val="14"/>
          <w:szCs w:val="18"/>
          <w:highlight w:val="yellow"/>
        </w:rPr>
        <w:t xml:space="preserve">        ref-</w:t>
      </w:r>
      <w:proofErr w:type="spellStart"/>
      <w:r w:rsidRPr="00D47B85">
        <w:rPr>
          <w:sz w:val="14"/>
          <w:szCs w:val="18"/>
          <w:highlight w:val="yellow"/>
        </w:rPr>
        <w:t>ServCellId</w:t>
      </w:r>
      <w:proofErr w:type="spellEnd"/>
      <w:r w:rsidRPr="00D47B85">
        <w:rPr>
          <w:sz w:val="14"/>
          <w:szCs w:val="18"/>
          <w:highlight w:val="yellow"/>
        </w:rPr>
        <w:t xml:space="preserve">               </w:t>
      </w:r>
      <w:proofErr w:type="spellStart"/>
      <w:r w:rsidRPr="00D47B85">
        <w:rPr>
          <w:sz w:val="14"/>
          <w:szCs w:val="18"/>
          <w:highlight w:val="yellow"/>
        </w:rPr>
        <w:t>ServCellIndex</w:t>
      </w:r>
      <w:proofErr w:type="spellEnd"/>
      <w:r w:rsidRPr="00D47B85">
        <w:rPr>
          <w:sz w:val="14"/>
          <w:szCs w:val="18"/>
          <w:highlight w:val="yellow"/>
        </w:rPr>
        <w:t xml:space="preserve">                                          </w:t>
      </w:r>
      <w:r w:rsidRPr="00D47B85">
        <w:rPr>
          <w:color w:val="993366"/>
          <w:sz w:val="14"/>
          <w:szCs w:val="18"/>
          <w:highlight w:val="yellow"/>
        </w:rPr>
        <w:t>OPTIONAL</w:t>
      </w:r>
      <w:r w:rsidRPr="00D47B85">
        <w:rPr>
          <w:sz w:val="14"/>
          <w:szCs w:val="18"/>
          <w:highlight w:val="yellow"/>
        </w:rPr>
        <w:t xml:space="preserve">   </w:t>
      </w:r>
      <w:r w:rsidRPr="00D47B85">
        <w:rPr>
          <w:color w:val="808080"/>
          <w:sz w:val="14"/>
          <w:szCs w:val="18"/>
          <w:highlight w:val="yellow"/>
        </w:rPr>
        <w:t>-- Need R</w:t>
      </w:r>
    </w:p>
    <w:p w14:paraId="5FB422D5" w14:textId="77777777" w:rsidR="00443D5C" w:rsidRPr="002D6862" w:rsidRDefault="00443D5C" w:rsidP="00443D5C">
      <w:pPr>
        <w:pStyle w:val="PL"/>
        <w:rPr>
          <w:color w:val="808080"/>
          <w:sz w:val="14"/>
          <w:szCs w:val="18"/>
        </w:rPr>
      </w:pPr>
      <w:r w:rsidRPr="00D47B85">
        <w:rPr>
          <w:sz w:val="14"/>
          <w:szCs w:val="18"/>
          <w:highlight w:val="yellow"/>
        </w:rPr>
        <w:t xml:space="preserve">    } </w:t>
      </w:r>
      <w:r w:rsidRPr="00D47B85">
        <w:rPr>
          <w:color w:val="993366"/>
          <w:sz w:val="14"/>
          <w:szCs w:val="18"/>
          <w:highlight w:val="yellow"/>
        </w:rPr>
        <w:t>OPTIONAL</w:t>
      </w:r>
      <w:r w:rsidRPr="00D47B85">
        <w:rPr>
          <w:sz w:val="14"/>
          <w:szCs w:val="18"/>
          <w:highlight w:val="yellow"/>
        </w:rPr>
        <w:t xml:space="preserve"> </w:t>
      </w:r>
      <w:r w:rsidRPr="00D47B85">
        <w:rPr>
          <w:color w:val="808080"/>
          <w:sz w:val="14"/>
          <w:szCs w:val="18"/>
          <w:highlight w:val="yellow"/>
        </w:rPr>
        <w:t>-- Need R</w:t>
      </w:r>
    </w:p>
    <w:p w14:paraId="1CA93879" w14:textId="77777777" w:rsidR="00443D5C" w:rsidRPr="002D6862" w:rsidRDefault="00443D5C" w:rsidP="00443D5C">
      <w:pPr>
        <w:pStyle w:val="PL"/>
        <w:rPr>
          <w:sz w:val="14"/>
          <w:szCs w:val="18"/>
        </w:rPr>
      </w:pPr>
      <w:r w:rsidRPr="002D6862">
        <w:rPr>
          <w:sz w:val="14"/>
          <w:szCs w:val="18"/>
        </w:rPr>
        <w:t xml:space="preserve">    ]]</w:t>
      </w:r>
    </w:p>
    <w:p w14:paraId="22E82D6F" w14:textId="77777777" w:rsidR="00443D5C" w:rsidRPr="002D6862" w:rsidRDefault="00443D5C" w:rsidP="00443D5C">
      <w:pPr>
        <w:pStyle w:val="PL"/>
        <w:rPr>
          <w:sz w:val="14"/>
          <w:szCs w:val="18"/>
        </w:rPr>
      </w:pPr>
      <w:r w:rsidRPr="002D6862">
        <w:rPr>
          <w:sz w:val="14"/>
          <w:szCs w:val="18"/>
        </w:rPr>
        <w:t>}</w:t>
      </w:r>
    </w:p>
    <w:p w14:paraId="32D41A55" w14:textId="77777777" w:rsidR="00870E84" w:rsidRDefault="00870E84" w:rsidP="003D132D">
      <w:pPr>
        <w:pStyle w:val="BodyText"/>
        <w:rPr>
          <w:lang w:eastAsia="ja-JP"/>
        </w:rPr>
      </w:pPr>
    </w:p>
    <w:p w14:paraId="759D2210" w14:textId="54D82270" w:rsidR="00696EDF" w:rsidRDefault="00696EDF" w:rsidP="003D132D">
      <w:pPr>
        <w:pStyle w:val="BodyText"/>
      </w:pPr>
      <w:r>
        <w:rPr>
          <w:lang w:eastAsia="ja-JP"/>
        </w:rPr>
        <w:t>It is app</w:t>
      </w:r>
      <w:r w:rsidR="00156BE6">
        <w:rPr>
          <w:lang w:eastAsia="ja-JP"/>
        </w:rPr>
        <w:t>arent that the reference BWP index is missing in</w:t>
      </w:r>
      <w:r w:rsidR="00156BE6" w:rsidRPr="002D6862">
        <w:rPr>
          <w:sz w:val="14"/>
          <w:szCs w:val="18"/>
        </w:rPr>
        <w:t xml:space="preserve"> </w:t>
      </w:r>
      <w:r w:rsidR="00156BE6" w:rsidRPr="00D47B85">
        <w:rPr>
          <w:i/>
          <w:iCs/>
        </w:rPr>
        <w:t>tci-StateInfo-r17</w:t>
      </w:r>
      <w:r w:rsidR="00156BE6">
        <w:rPr>
          <w:i/>
          <w:iCs/>
        </w:rPr>
        <w:t>.</w:t>
      </w:r>
      <w:r w:rsidR="005A4578">
        <w:rPr>
          <w:i/>
          <w:iCs/>
        </w:rPr>
        <w:t xml:space="preserve"> </w:t>
      </w:r>
      <w:r w:rsidR="005A4578">
        <w:t>This would cause the feature to be broken.</w:t>
      </w:r>
      <w:r w:rsidR="00770EDB">
        <w:t xml:space="preserve"> </w:t>
      </w:r>
      <w:r w:rsidR="00566E16">
        <w:t>It would be reasonable to include the reference BWP index in RMTC-Configuration in an NBC fashion.</w:t>
      </w:r>
    </w:p>
    <w:p w14:paraId="44F550AE" w14:textId="19DD2585" w:rsidR="0073664E" w:rsidRDefault="0073664E" w:rsidP="0073664E">
      <w:pPr>
        <w:pStyle w:val="Observation"/>
        <w:rPr>
          <w:lang w:val="en-US"/>
        </w:rPr>
      </w:pPr>
      <w:bookmarkStart w:id="70" w:name="_Toc110930791"/>
      <w:r>
        <w:t xml:space="preserve">The reference BWP index is missing in </w:t>
      </w:r>
      <w:r w:rsidRPr="00D47B85">
        <w:rPr>
          <w:i/>
          <w:iCs/>
        </w:rPr>
        <w:t>tci-StateInfo-r17</w:t>
      </w:r>
      <w:r>
        <w:rPr>
          <w:i/>
          <w:iCs/>
        </w:rPr>
        <w:t xml:space="preserve"> </w:t>
      </w:r>
      <w:r w:rsidRPr="00667AE3">
        <w:t>so that</w:t>
      </w:r>
      <w:r>
        <w:rPr>
          <w:i/>
          <w:iCs/>
        </w:rPr>
        <w:t xml:space="preserve"> </w:t>
      </w:r>
      <w:r>
        <w:rPr>
          <w:lang w:val="en-US"/>
        </w:rPr>
        <w:t xml:space="preserve">the </w:t>
      </w:r>
      <w:r w:rsidR="00F4510B">
        <w:rPr>
          <w:lang w:val="en-US"/>
        </w:rPr>
        <w:t>feature of RSSI measurement is broken</w:t>
      </w:r>
      <w:r>
        <w:rPr>
          <w:lang w:val="en-US"/>
        </w:rPr>
        <w:t>.</w:t>
      </w:r>
      <w:bookmarkEnd w:id="70"/>
      <w:r>
        <w:rPr>
          <w:lang w:val="en-US"/>
        </w:rPr>
        <w:t xml:space="preserve"> </w:t>
      </w:r>
    </w:p>
    <w:p w14:paraId="04720BB1" w14:textId="2F29B3A9" w:rsidR="00A71065" w:rsidRPr="00695FA3" w:rsidRDefault="00A71065" w:rsidP="00A71065">
      <w:pPr>
        <w:pStyle w:val="BodyText"/>
        <w:rPr>
          <w:lang w:eastAsia="ja-JP"/>
        </w:rPr>
      </w:pPr>
      <w:r>
        <w:rPr>
          <w:lang w:eastAsia="ja-JP"/>
        </w:rPr>
        <w:t>Therefore, we make the following proposal.</w:t>
      </w:r>
    </w:p>
    <w:p w14:paraId="26373FE6" w14:textId="4C52D95B" w:rsidR="00A71065" w:rsidRPr="003A692A" w:rsidRDefault="00A71065" w:rsidP="00A71065">
      <w:pPr>
        <w:pStyle w:val="Proposal"/>
        <w:numPr>
          <w:ilvl w:val="0"/>
          <w:numId w:val="22"/>
        </w:numPr>
        <w:tabs>
          <w:tab w:val="clear" w:pos="10214"/>
        </w:tabs>
        <w:overflowPunct w:val="0"/>
        <w:autoSpaceDE w:val="0"/>
        <w:autoSpaceDN w:val="0"/>
        <w:adjustRightInd w:val="0"/>
        <w:spacing w:before="0"/>
        <w:ind w:left="1701" w:hanging="1701"/>
        <w:rPr>
          <w:rFonts w:eastAsia="Batang"/>
          <w:iCs/>
        </w:rPr>
      </w:pPr>
      <w:bookmarkStart w:id="71" w:name="_Toc110930793"/>
      <w:r>
        <w:t xml:space="preserve">Include </w:t>
      </w:r>
      <w:r w:rsidR="003F3B50">
        <w:t xml:space="preserve">the reference BWP index in </w:t>
      </w:r>
      <w:r w:rsidR="003F3B50" w:rsidRPr="00D47B85">
        <w:rPr>
          <w:i/>
          <w:iCs/>
        </w:rPr>
        <w:t>tci-StateInfo-r17</w:t>
      </w:r>
      <w:r w:rsidR="00D76EC9">
        <w:t xml:space="preserve"> in a</w:t>
      </w:r>
      <w:r w:rsidR="00F27D98">
        <w:t>n</w:t>
      </w:r>
      <w:r w:rsidR="00D76EC9">
        <w:t xml:space="preserve"> </w:t>
      </w:r>
      <w:r w:rsidR="00DF5803">
        <w:t>NBC</w:t>
      </w:r>
      <w:r w:rsidR="00D76EC9">
        <w:t xml:space="preserve"> fashion.</w:t>
      </w:r>
      <w:bookmarkEnd w:id="71"/>
    </w:p>
    <w:p w14:paraId="196F66A2" w14:textId="28B411F8" w:rsidR="005A4578" w:rsidRPr="00667AE3" w:rsidRDefault="00A70DD5" w:rsidP="003D132D">
      <w:pPr>
        <w:pStyle w:val="BodyText"/>
        <w:rPr>
          <w:sz w:val="22"/>
          <w:szCs w:val="28"/>
          <w:lang w:eastAsia="ja-JP"/>
        </w:rPr>
      </w:pPr>
      <w:r>
        <w:rPr>
          <w:lang w:eastAsia="ja-JP"/>
        </w:rPr>
        <w:t xml:space="preserve">For </w:t>
      </w:r>
      <w:r w:rsidR="008C3305">
        <w:rPr>
          <w:lang w:eastAsia="ja-JP"/>
        </w:rPr>
        <w:t>C</w:t>
      </w:r>
      <w:r>
        <w:rPr>
          <w:lang w:eastAsia="ja-JP"/>
        </w:rPr>
        <w:t xml:space="preserve">ase 2, </w:t>
      </w:r>
      <w:r w:rsidR="00667AE3">
        <w:rPr>
          <w:lang w:eastAsia="ja-JP"/>
        </w:rPr>
        <w:t xml:space="preserve">the </w:t>
      </w:r>
      <w:r w:rsidR="00667AE3" w:rsidRPr="00667AE3">
        <w:t xml:space="preserve">UE can assume that the measurement resources are QCL-ed with </w:t>
      </w:r>
      <w:proofErr w:type="spellStart"/>
      <w:r w:rsidR="00667AE3" w:rsidRPr="00667AE3">
        <w:t>TypeD</w:t>
      </w:r>
      <w:proofErr w:type="spellEnd"/>
      <w:r w:rsidR="00667AE3" w:rsidRPr="00667AE3">
        <w:t xml:space="preserve"> to the DL RS associated with the TCI state of the active BWP of the carrier</w:t>
      </w:r>
      <w:r w:rsidR="00C5616A">
        <w:t>/serving cell in</w:t>
      </w:r>
      <w:r w:rsidR="00667AE3" w:rsidRPr="00667AE3">
        <w:t xml:space="preserve"> which the RMTC configuration is provided</w:t>
      </w:r>
      <w:r w:rsidR="00070EE4">
        <w:t>. The UE will understand</w:t>
      </w:r>
      <w:r w:rsidR="00AE66FC">
        <w:t xml:space="preserve"> </w:t>
      </w:r>
      <w:r w:rsidR="008C4458">
        <w:t>that</w:t>
      </w:r>
      <w:r w:rsidR="00D6313D">
        <w:t xml:space="preserve"> </w:t>
      </w:r>
      <w:r w:rsidR="00B252EF">
        <w:t>the</w:t>
      </w:r>
      <w:r w:rsidR="00FF156E">
        <w:t xml:space="preserve"> serving cell </w:t>
      </w:r>
      <w:r w:rsidR="00B252EF">
        <w:t xml:space="preserve">in which the RMTC configuration is provided, </w:t>
      </w:r>
      <w:r w:rsidR="00FF156E">
        <w:t xml:space="preserve">is </w:t>
      </w:r>
      <w:r w:rsidR="00070EE4">
        <w:t>the reference serving cell</w:t>
      </w:r>
      <w:r w:rsidR="00B4291C">
        <w:t xml:space="preserve">. In other words, </w:t>
      </w:r>
      <w:r w:rsidR="00342650">
        <w:t>the UE can figure out by itself which cell is the reference serving cell for determin</w:t>
      </w:r>
      <w:r w:rsidR="00B36C9E">
        <w:t xml:space="preserve">ing the QCL relation </w:t>
      </w:r>
      <w:r w:rsidR="00B36C9E">
        <w:rPr>
          <w:lang w:eastAsia="ja-JP"/>
        </w:rPr>
        <w:t xml:space="preserve">for the configured RSSI measurement resources. </w:t>
      </w:r>
      <w:r w:rsidR="00AB5B60">
        <w:rPr>
          <w:lang w:eastAsia="ja-JP"/>
        </w:rPr>
        <w:t xml:space="preserve">In this case, the reference serving cell </w:t>
      </w:r>
      <w:r w:rsidR="001800BD">
        <w:rPr>
          <w:lang w:eastAsia="ja-JP"/>
        </w:rPr>
        <w:t xml:space="preserve">can be skipped in the RMTC-Configuration. However, </w:t>
      </w:r>
      <w:r w:rsidR="00F560F4">
        <w:rPr>
          <w:lang w:eastAsia="ja-JP"/>
        </w:rPr>
        <w:t xml:space="preserve">the reference serving cell needs to be configured in the other cases. </w:t>
      </w:r>
      <w:r w:rsidR="00F06CE6">
        <w:rPr>
          <w:lang w:eastAsia="ja-JP"/>
        </w:rPr>
        <w:t xml:space="preserve">To </w:t>
      </w:r>
      <w:r w:rsidR="009C2D2F">
        <w:rPr>
          <w:lang w:eastAsia="ja-JP"/>
        </w:rPr>
        <w:t>achieve consistency and simpl</w:t>
      </w:r>
      <w:r w:rsidR="00F37985">
        <w:rPr>
          <w:lang w:eastAsia="ja-JP"/>
        </w:rPr>
        <w:t>if</w:t>
      </w:r>
      <w:r w:rsidR="009C2D2F">
        <w:rPr>
          <w:lang w:eastAsia="ja-JP"/>
        </w:rPr>
        <w:t xml:space="preserve">y UE behaviours, it would be beneficial </w:t>
      </w:r>
      <w:r w:rsidR="003D6506">
        <w:rPr>
          <w:lang w:eastAsia="ja-JP"/>
        </w:rPr>
        <w:t>to always provide the reference serving cell in the RMTC-Config.</w:t>
      </w:r>
    </w:p>
    <w:p w14:paraId="73D22F20" w14:textId="17403E16" w:rsidR="0018238D" w:rsidRDefault="0018238D" w:rsidP="0018238D">
      <w:pPr>
        <w:pStyle w:val="Observation"/>
      </w:pPr>
      <w:bookmarkStart w:id="72" w:name="_Toc110930792"/>
      <w:r>
        <w:t xml:space="preserve">Although the reference serving cell index can be absent </w:t>
      </w:r>
      <w:r w:rsidR="00724E60">
        <w:t xml:space="preserve">in RMTC configuration </w:t>
      </w:r>
      <w:r>
        <w:t xml:space="preserve">in </w:t>
      </w:r>
      <w:r w:rsidR="008409E0">
        <w:t xml:space="preserve">some cases, it would be </w:t>
      </w:r>
      <w:r w:rsidR="001358A8">
        <w:t xml:space="preserve">beneficial to simplify UE behaviours if the </w:t>
      </w:r>
      <w:r w:rsidR="003D0F5D">
        <w:t>reference</w:t>
      </w:r>
      <w:r w:rsidR="001358A8">
        <w:t xml:space="preserve"> serving cell index is always provided in the RMTC-Configuration</w:t>
      </w:r>
      <w:r>
        <w:rPr>
          <w:lang w:val="en-US"/>
        </w:rPr>
        <w:t>.</w:t>
      </w:r>
      <w:bookmarkEnd w:id="72"/>
      <w:r>
        <w:rPr>
          <w:lang w:val="en-US"/>
        </w:rPr>
        <w:t xml:space="preserve"> </w:t>
      </w:r>
    </w:p>
    <w:p w14:paraId="170D23EB" w14:textId="1E4F4643" w:rsidR="00113F0C" w:rsidRDefault="00E3272C" w:rsidP="003D132D">
      <w:pPr>
        <w:pStyle w:val="BodyText"/>
        <w:rPr>
          <w:i/>
          <w:iCs/>
        </w:rPr>
      </w:pPr>
      <w:r>
        <w:rPr>
          <w:lang w:eastAsia="ja-JP"/>
        </w:rPr>
        <w:t>In the current RRC spec, the reference serving cell index</w:t>
      </w:r>
      <w:r w:rsidR="006C7E10">
        <w:rPr>
          <w:lang w:eastAsia="ja-JP"/>
        </w:rPr>
        <w:t xml:space="preserve"> </w:t>
      </w:r>
      <w:r w:rsidR="006C7E10" w:rsidRPr="006C7E10">
        <w:rPr>
          <w:lang w:eastAsia="ja-JP"/>
        </w:rPr>
        <w:t>(</w:t>
      </w:r>
      <w:r w:rsidR="006C7E10">
        <w:rPr>
          <w:lang w:eastAsia="ja-JP"/>
        </w:rPr>
        <w:t xml:space="preserve">i.e., </w:t>
      </w:r>
      <w:r w:rsidR="006C7E10" w:rsidRPr="006C7E10">
        <w:rPr>
          <w:i/>
          <w:iCs/>
        </w:rPr>
        <w:t>ref-</w:t>
      </w:r>
      <w:proofErr w:type="spellStart"/>
      <w:r w:rsidR="006C7E10" w:rsidRPr="006C7E10">
        <w:rPr>
          <w:i/>
          <w:iCs/>
        </w:rPr>
        <w:t>ServCellId</w:t>
      </w:r>
      <w:proofErr w:type="spellEnd"/>
      <w:r w:rsidR="006C7E10">
        <w:rPr>
          <w:sz w:val="14"/>
          <w:szCs w:val="18"/>
        </w:rPr>
        <w:t>)</w:t>
      </w:r>
      <w:r>
        <w:rPr>
          <w:lang w:eastAsia="ja-JP"/>
        </w:rPr>
        <w:t xml:space="preserve"> is optional in </w:t>
      </w:r>
      <w:r w:rsidRPr="00D47B85">
        <w:rPr>
          <w:i/>
          <w:iCs/>
        </w:rPr>
        <w:t>tci-StateInfo-r17</w:t>
      </w:r>
      <w:r>
        <w:rPr>
          <w:i/>
          <w:iCs/>
        </w:rPr>
        <w:t xml:space="preserve">. </w:t>
      </w:r>
      <w:r>
        <w:t xml:space="preserve">It is therefore beneficial to </w:t>
      </w:r>
      <w:r w:rsidR="006C7E10">
        <w:t xml:space="preserve">update the field </w:t>
      </w:r>
      <w:r w:rsidR="006C7E10" w:rsidRPr="006C7E10">
        <w:rPr>
          <w:i/>
          <w:iCs/>
        </w:rPr>
        <w:t>ref-</w:t>
      </w:r>
      <w:proofErr w:type="spellStart"/>
      <w:r w:rsidR="006C7E10" w:rsidRPr="006C7E10">
        <w:rPr>
          <w:i/>
          <w:iCs/>
        </w:rPr>
        <w:t>ServCellId</w:t>
      </w:r>
      <w:proofErr w:type="spellEnd"/>
      <w:r w:rsidR="006C7E10">
        <w:t xml:space="preserve"> to be mandatory present</w:t>
      </w:r>
      <w:r w:rsidR="001B1491">
        <w:t xml:space="preserve"> in </w:t>
      </w:r>
      <w:r w:rsidR="001B1491" w:rsidRPr="00D47B85">
        <w:rPr>
          <w:i/>
          <w:iCs/>
        </w:rPr>
        <w:t>tci-StateInfo-r17</w:t>
      </w:r>
      <w:r w:rsidR="001B1491">
        <w:rPr>
          <w:i/>
          <w:iCs/>
        </w:rPr>
        <w:t>.</w:t>
      </w:r>
    </w:p>
    <w:p w14:paraId="70D31463" w14:textId="10ED429B" w:rsidR="003F3B50" w:rsidRPr="003A692A" w:rsidRDefault="003F3B50" w:rsidP="003F3B50">
      <w:pPr>
        <w:pStyle w:val="Proposal"/>
        <w:numPr>
          <w:ilvl w:val="0"/>
          <w:numId w:val="22"/>
        </w:numPr>
        <w:tabs>
          <w:tab w:val="clear" w:pos="10214"/>
        </w:tabs>
        <w:overflowPunct w:val="0"/>
        <w:autoSpaceDE w:val="0"/>
        <w:autoSpaceDN w:val="0"/>
        <w:adjustRightInd w:val="0"/>
        <w:spacing w:before="0"/>
        <w:ind w:left="1701" w:hanging="1701"/>
        <w:rPr>
          <w:rFonts w:eastAsia="Batang"/>
          <w:iCs/>
        </w:rPr>
      </w:pPr>
      <w:bookmarkStart w:id="73" w:name="_Toc110930794"/>
      <w:r>
        <w:t>Update the field of the reference serving cell to be mandat</w:t>
      </w:r>
      <w:r w:rsidR="00534BEE">
        <w:t xml:space="preserve">ory present in </w:t>
      </w:r>
      <w:r w:rsidR="00534BEE" w:rsidRPr="00D47B85">
        <w:rPr>
          <w:i/>
          <w:iCs/>
        </w:rPr>
        <w:t>tci-StateInfo-r17</w:t>
      </w:r>
      <w:bookmarkEnd w:id="73"/>
    </w:p>
    <w:p w14:paraId="60E71165" w14:textId="068408AD" w:rsidR="001B1491" w:rsidRDefault="00534BEE" w:rsidP="003D132D">
      <w:pPr>
        <w:pStyle w:val="BodyText"/>
      </w:pPr>
      <w:r>
        <w:rPr>
          <w:lang w:eastAsia="ja-JP"/>
        </w:rPr>
        <w:t xml:space="preserve">Moreover, </w:t>
      </w:r>
      <w:r w:rsidR="00930936">
        <w:rPr>
          <w:lang w:eastAsia="ja-JP"/>
        </w:rPr>
        <w:t>the TCI state,</w:t>
      </w:r>
      <w:r>
        <w:rPr>
          <w:lang w:eastAsia="ja-JP"/>
        </w:rPr>
        <w:t xml:space="preserve"> </w:t>
      </w:r>
      <w:r w:rsidR="001D2941">
        <w:rPr>
          <w:lang w:eastAsia="ja-JP"/>
        </w:rPr>
        <w:t>the reference BWP index and the reference serving cell index</w:t>
      </w:r>
      <w:r w:rsidR="00FC724C">
        <w:rPr>
          <w:lang w:eastAsia="ja-JP"/>
        </w:rPr>
        <w:t xml:space="preserve"> need to be present or absent</w:t>
      </w:r>
      <w:r w:rsidR="001D2941">
        <w:rPr>
          <w:lang w:eastAsia="ja-JP"/>
        </w:rPr>
        <w:t xml:space="preserve"> </w:t>
      </w:r>
      <w:r w:rsidR="00EB349D">
        <w:rPr>
          <w:lang w:eastAsia="ja-JP"/>
        </w:rPr>
        <w:t xml:space="preserve">together in </w:t>
      </w:r>
      <w:r w:rsidR="00EB349D" w:rsidRPr="00D47B85">
        <w:rPr>
          <w:i/>
          <w:iCs/>
        </w:rPr>
        <w:t>tci-StateInfo-r17</w:t>
      </w:r>
      <w:r w:rsidR="00EB349D">
        <w:rPr>
          <w:i/>
          <w:iCs/>
        </w:rPr>
        <w:t xml:space="preserve">. </w:t>
      </w:r>
      <w:r w:rsidR="00FC724C">
        <w:t xml:space="preserve">In this way, </w:t>
      </w:r>
      <w:r w:rsidR="006F682C" w:rsidRPr="00D47B85">
        <w:rPr>
          <w:i/>
          <w:iCs/>
        </w:rPr>
        <w:t>tci-StateInfo-r17</w:t>
      </w:r>
      <w:r w:rsidR="006F682C">
        <w:t xml:space="preserve"> can be updated as the following</w:t>
      </w:r>
    </w:p>
    <w:p w14:paraId="008EC8C0" w14:textId="77777777" w:rsidR="00D76EC9" w:rsidRPr="00830E43" w:rsidRDefault="00D76EC9" w:rsidP="00D76EC9">
      <w:pPr>
        <w:pStyle w:val="PL"/>
        <w:rPr>
          <w:rFonts w:ascii="Arial" w:hAnsi="Arial" w:cs="Arial"/>
          <w:i/>
          <w:iCs/>
          <w:sz w:val="20"/>
        </w:rPr>
      </w:pPr>
      <w:r w:rsidRPr="00830E43">
        <w:rPr>
          <w:rFonts w:ascii="Arial" w:hAnsi="Arial" w:cs="Arial"/>
          <w:i/>
          <w:iCs/>
          <w:sz w:val="20"/>
        </w:rPr>
        <w:t xml:space="preserve">tci-StateInfo-r17           </w:t>
      </w:r>
      <w:r w:rsidRPr="00830E43">
        <w:rPr>
          <w:rFonts w:ascii="Arial" w:hAnsi="Arial" w:cs="Arial"/>
          <w:i/>
          <w:iCs/>
          <w:color w:val="993366"/>
          <w:sz w:val="20"/>
        </w:rPr>
        <w:t>SEQUENCE</w:t>
      </w:r>
      <w:r w:rsidRPr="00830E43">
        <w:rPr>
          <w:rFonts w:ascii="Arial" w:hAnsi="Arial" w:cs="Arial"/>
          <w:i/>
          <w:iCs/>
          <w:sz w:val="20"/>
        </w:rPr>
        <w:t xml:space="preserve"> {</w:t>
      </w:r>
    </w:p>
    <w:p w14:paraId="00B80D13" w14:textId="77777777" w:rsidR="00D76EC9" w:rsidRPr="00830E43" w:rsidRDefault="00D76EC9" w:rsidP="00D76EC9">
      <w:pPr>
        <w:pStyle w:val="PL"/>
        <w:rPr>
          <w:rFonts w:ascii="Arial" w:hAnsi="Arial" w:cs="Arial"/>
          <w:i/>
          <w:iCs/>
          <w:sz w:val="20"/>
        </w:rPr>
      </w:pPr>
      <w:r w:rsidRPr="00830E43">
        <w:rPr>
          <w:rFonts w:ascii="Arial" w:hAnsi="Arial" w:cs="Arial"/>
          <w:i/>
          <w:iCs/>
          <w:sz w:val="20"/>
        </w:rPr>
        <w:t xml:space="preserve">        </w:t>
      </w:r>
      <w:proofErr w:type="spellStart"/>
      <w:r w:rsidRPr="00830E43">
        <w:rPr>
          <w:rFonts w:ascii="Arial" w:hAnsi="Arial" w:cs="Arial"/>
          <w:i/>
          <w:iCs/>
          <w:sz w:val="20"/>
        </w:rPr>
        <w:t>tci-StateId</w:t>
      </w:r>
      <w:proofErr w:type="spellEnd"/>
      <w:r w:rsidRPr="00830E43">
        <w:rPr>
          <w:rFonts w:ascii="Arial" w:hAnsi="Arial" w:cs="Arial"/>
          <w:i/>
          <w:iCs/>
          <w:sz w:val="20"/>
        </w:rPr>
        <w:t xml:space="preserve">                  TCI-</w:t>
      </w:r>
      <w:proofErr w:type="spellStart"/>
      <w:r w:rsidRPr="00830E43">
        <w:rPr>
          <w:rFonts w:ascii="Arial" w:hAnsi="Arial" w:cs="Arial"/>
          <w:i/>
          <w:iCs/>
          <w:sz w:val="20"/>
        </w:rPr>
        <w:t>StateId</w:t>
      </w:r>
      <w:proofErr w:type="spellEnd"/>
      <w:r w:rsidRPr="00830E43">
        <w:rPr>
          <w:rFonts w:ascii="Arial" w:hAnsi="Arial" w:cs="Arial"/>
          <w:i/>
          <w:iCs/>
          <w:sz w:val="20"/>
        </w:rPr>
        <w:t>,</w:t>
      </w:r>
    </w:p>
    <w:p w14:paraId="3B7C8B0B" w14:textId="7281271A" w:rsidR="0095276A" w:rsidRPr="00830E43" w:rsidRDefault="00D76EC9" w:rsidP="00D76EC9">
      <w:pPr>
        <w:pStyle w:val="PL"/>
        <w:rPr>
          <w:rFonts w:ascii="Arial" w:hAnsi="Arial" w:cs="Arial"/>
          <w:i/>
          <w:iCs/>
          <w:sz w:val="20"/>
        </w:rPr>
      </w:pPr>
      <w:r w:rsidRPr="00830E43">
        <w:rPr>
          <w:rFonts w:ascii="Arial" w:hAnsi="Arial" w:cs="Arial"/>
          <w:i/>
          <w:iCs/>
          <w:sz w:val="20"/>
        </w:rPr>
        <w:t xml:space="preserve">        ref-</w:t>
      </w:r>
      <w:proofErr w:type="spellStart"/>
      <w:r w:rsidRPr="00830E43">
        <w:rPr>
          <w:rFonts w:ascii="Arial" w:hAnsi="Arial" w:cs="Arial"/>
          <w:i/>
          <w:iCs/>
          <w:sz w:val="20"/>
        </w:rPr>
        <w:t>ServCellId</w:t>
      </w:r>
      <w:proofErr w:type="spellEnd"/>
      <w:r w:rsidRPr="00830E43">
        <w:rPr>
          <w:rFonts w:ascii="Arial" w:hAnsi="Arial" w:cs="Arial"/>
          <w:i/>
          <w:iCs/>
          <w:sz w:val="20"/>
        </w:rPr>
        <w:t xml:space="preserve">             </w:t>
      </w:r>
      <w:proofErr w:type="spellStart"/>
      <w:r w:rsidRPr="00830E43">
        <w:rPr>
          <w:rFonts w:ascii="Arial" w:hAnsi="Arial" w:cs="Arial"/>
          <w:i/>
          <w:iCs/>
          <w:sz w:val="20"/>
        </w:rPr>
        <w:t>ServCellIndex</w:t>
      </w:r>
      <w:proofErr w:type="spellEnd"/>
      <w:r w:rsidRPr="00830E43">
        <w:rPr>
          <w:rFonts w:ascii="Arial" w:hAnsi="Arial" w:cs="Arial"/>
          <w:i/>
          <w:iCs/>
          <w:sz w:val="20"/>
        </w:rPr>
        <w:t xml:space="preserve">         </w:t>
      </w:r>
    </w:p>
    <w:p w14:paraId="2FDA4289" w14:textId="14A3FF2D" w:rsidR="00D76EC9" w:rsidRPr="00830E43" w:rsidRDefault="0095276A" w:rsidP="00D76EC9">
      <w:pPr>
        <w:pStyle w:val="PL"/>
        <w:rPr>
          <w:rFonts w:ascii="Arial" w:hAnsi="Arial" w:cs="Arial"/>
          <w:i/>
          <w:iCs/>
          <w:color w:val="808080"/>
          <w:sz w:val="20"/>
        </w:rPr>
      </w:pPr>
      <w:r w:rsidRPr="00830E43">
        <w:rPr>
          <w:rFonts w:ascii="Arial" w:hAnsi="Arial" w:cs="Arial"/>
          <w:i/>
          <w:iCs/>
          <w:sz w:val="20"/>
        </w:rPr>
        <w:t xml:space="preserve">        </w:t>
      </w:r>
      <w:r w:rsidR="001F547A" w:rsidRPr="00830E43">
        <w:rPr>
          <w:rFonts w:ascii="Arial" w:hAnsi="Arial" w:cs="Arial"/>
          <w:i/>
          <w:iCs/>
          <w:sz w:val="20"/>
        </w:rPr>
        <w:t>ref</w:t>
      </w:r>
      <w:r w:rsidR="00827D70" w:rsidRPr="00830E43">
        <w:rPr>
          <w:rFonts w:ascii="Arial" w:hAnsi="Arial" w:cs="Arial"/>
          <w:i/>
          <w:iCs/>
          <w:sz w:val="20"/>
        </w:rPr>
        <w:t>-</w:t>
      </w:r>
      <w:proofErr w:type="spellStart"/>
      <w:r w:rsidR="001F547A" w:rsidRPr="00830E43">
        <w:rPr>
          <w:rFonts w:ascii="Arial" w:hAnsi="Arial" w:cs="Arial"/>
          <w:i/>
          <w:iCs/>
          <w:sz w:val="20"/>
        </w:rPr>
        <w:t>BW</w:t>
      </w:r>
      <w:r w:rsidR="00827D70" w:rsidRPr="00830E43">
        <w:rPr>
          <w:rFonts w:ascii="Arial" w:hAnsi="Arial" w:cs="Arial"/>
          <w:i/>
          <w:iCs/>
          <w:sz w:val="20"/>
        </w:rPr>
        <w:t>PId</w:t>
      </w:r>
      <w:proofErr w:type="spellEnd"/>
      <w:r w:rsidR="001F547A" w:rsidRPr="00830E43">
        <w:rPr>
          <w:rFonts w:ascii="Arial" w:hAnsi="Arial" w:cs="Arial"/>
          <w:i/>
          <w:iCs/>
          <w:sz w:val="20"/>
        </w:rPr>
        <w:t xml:space="preserve">             </w:t>
      </w:r>
      <w:r w:rsidR="00827D70" w:rsidRPr="00830E43">
        <w:rPr>
          <w:rFonts w:ascii="Arial" w:hAnsi="Arial" w:cs="Arial"/>
          <w:i/>
          <w:iCs/>
          <w:sz w:val="20"/>
        </w:rPr>
        <w:t xml:space="preserve">     </w:t>
      </w:r>
      <w:r w:rsidR="001F547A" w:rsidRPr="00830E43">
        <w:rPr>
          <w:rFonts w:ascii="Arial" w:hAnsi="Arial" w:cs="Arial"/>
          <w:i/>
          <w:iCs/>
          <w:sz w:val="20"/>
        </w:rPr>
        <w:t>BWP-Id</w:t>
      </w:r>
    </w:p>
    <w:p w14:paraId="63373C52" w14:textId="21EC2FEC" w:rsidR="00D76EC9" w:rsidRPr="00830E43" w:rsidRDefault="00D76EC9" w:rsidP="00D76EC9">
      <w:pPr>
        <w:pStyle w:val="PL"/>
        <w:rPr>
          <w:rFonts w:ascii="Arial" w:hAnsi="Arial" w:cs="Arial"/>
          <w:i/>
          <w:iCs/>
          <w:color w:val="808080"/>
          <w:sz w:val="20"/>
        </w:rPr>
      </w:pPr>
      <w:r w:rsidRPr="00830E43">
        <w:rPr>
          <w:rFonts w:ascii="Arial" w:hAnsi="Arial" w:cs="Arial"/>
          <w:i/>
          <w:iCs/>
          <w:sz w:val="20"/>
        </w:rPr>
        <w:t xml:space="preserve">    } </w:t>
      </w:r>
    </w:p>
    <w:p w14:paraId="40DE8792" w14:textId="77777777" w:rsidR="006F682C" w:rsidRPr="006F682C" w:rsidRDefault="006F682C" w:rsidP="003D132D">
      <w:pPr>
        <w:pStyle w:val="BodyText"/>
        <w:rPr>
          <w:lang w:eastAsia="ja-JP"/>
        </w:rPr>
      </w:pPr>
    </w:p>
    <w:p w14:paraId="4B93EE91" w14:textId="269BB758" w:rsidR="0070665D" w:rsidRPr="003A692A" w:rsidRDefault="00C73D5B" w:rsidP="0070665D">
      <w:pPr>
        <w:pStyle w:val="Proposal"/>
        <w:numPr>
          <w:ilvl w:val="0"/>
          <w:numId w:val="22"/>
        </w:numPr>
        <w:tabs>
          <w:tab w:val="clear" w:pos="10214"/>
        </w:tabs>
        <w:overflowPunct w:val="0"/>
        <w:autoSpaceDE w:val="0"/>
        <w:autoSpaceDN w:val="0"/>
        <w:adjustRightInd w:val="0"/>
        <w:spacing w:before="0"/>
        <w:ind w:left="1701" w:hanging="1701"/>
        <w:rPr>
          <w:rFonts w:eastAsia="Batang"/>
          <w:iCs/>
        </w:rPr>
      </w:pPr>
      <w:bookmarkStart w:id="74" w:name="_Toc110518567"/>
      <w:bookmarkStart w:id="75" w:name="_Toc110930795"/>
      <w:r>
        <w:t xml:space="preserve">Adopt the TP </w:t>
      </w:r>
      <w:r w:rsidR="009B7E3F">
        <w:t xml:space="preserve">captured in </w:t>
      </w:r>
      <w:bookmarkEnd w:id="74"/>
      <w:r w:rsidR="009B7E3F">
        <w:t>clause 5.1</w:t>
      </w:r>
      <w:bookmarkEnd w:id="75"/>
      <w:r w:rsidR="009B7E3F">
        <w:t xml:space="preserve"> </w:t>
      </w:r>
    </w:p>
    <w:p w14:paraId="14B796D8" w14:textId="62DF0CA2" w:rsidR="004D3FEE" w:rsidRPr="00500754" w:rsidRDefault="006347B4" w:rsidP="00500754">
      <w:bookmarkStart w:id="76" w:name="_Toc90391603"/>
      <w:bookmarkStart w:id="77" w:name="_Toc90392595"/>
      <w:bookmarkStart w:id="78" w:name="_Toc90392663"/>
      <w:bookmarkStart w:id="79" w:name="_Toc90392769"/>
      <w:bookmarkStart w:id="80" w:name="_Toc90392821"/>
      <w:bookmarkStart w:id="81" w:name="_Toc90392874"/>
      <w:bookmarkStart w:id="82" w:name="_Toc90392927"/>
      <w:bookmarkStart w:id="83" w:name="_Toc90392976"/>
      <w:bookmarkStart w:id="84" w:name="_Toc90393028"/>
      <w:bookmarkStart w:id="85" w:name="_Toc90393082"/>
      <w:bookmarkStart w:id="86" w:name="_Toc90393135"/>
      <w:bookmarkStart w:id="87" w:name="_Toc90393189"/>
      <w:bookmarkStart w:id="88" w:name="_Toc90393934"/>
      <w:bookmarkStart w:id="89" w:name="_Toc90453949"/>
      <w:bookmarkStart w:id="90" w:name="_Toc90458703"/>
      <w:bookmarkStart w:id="91" w:name="_Toc90904019"/>
      <w:bookmarkStart w:id="92" w:name="_Toc90904186"/>
      <w:bookmarkStart w:id="93" w:name="_Toc90904263"/>
      <w:bookmarkStart w:id="94" w:name="_Toc90904316"/>
      <w:bookmarkStart w:id="95" w:name="_Toc90904460"/>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t>Although we believe the changes needs to be implemented in the RRC in an NB</w:t>
      </w:r>
      <w:r w:rsidR="00D6313D">
        <w:t>C</w:t>
      </w:r>
      <w:r>
        <w:t xml:space="preserve"> fashion, to trigger discussions</w:t>
      </w:r>
      <w:r w:rsidR="00EA3ACD">
        <w:t xml:space="preserve">, </w:t>
      </w:r>
      <w:r w:rsidR="00F27D98">
        <w:t xml:space="preserve">we have proposed corresponding TPs </w:t>
      </w:r>
      <w:r w:rsidR="007D5BA1">
        <w:t>for both NBC and BC fashions.</w:t>
      </w:r>
    </w:p>
    <w:p w14:paraId="1F211536" w14:textId="4657700C" w:rsidR="00DD3FC7" w:rsidRPr="00CE0424" w:rsidRDefault="009B7E3F" w:rsidP="00DD3FC7">
      <w:pPr>
        <w:pStyle w:val="Heading1"/>
      </w:pPr>
      <w:bookmarkStart w:id="96" w:name="_Toc90391605"/>
      <w:bookmarkStart w:id="97" w:name="_Toc90392597"/>
      <w:bookmarkStart w:id="98" w:name="_Toc90392665"/>
      <w:bookmarkStart w:id="99" w:name="_Toc90392771"/>
      <w:bookmarkStart w:id="100" w:name="_Toc90392823"/>
      <w:bookmarkStart w:id="101" w:name="_Toc90392876"/>
      <w:bookmarkStart w:id="102" w:name="_Toc90392929"/>
      <w:bookmarkStart w:id="103" w:name="_Toc90392978"/>
      <w:bookmarkStart w:id="104" w:name="_Toc90393030"/>
      <w:bookmarkStart w:id="105" w:name="_Toc90393084"/>
      <w:bookmarkStart w:id="106" w:name="_Toc90393137"/>
      <w:bookmarkStart w:id="107" w:name="_Toc90393191"/>
      <w:bookmarkStart w:id="108" w:name="_Toc90393936"/>
      <w:bookmarkStart w:id="109" w:name="_Toc90453951"/>
      <w:bookmarkStart w:id="110" w:name="_Toc90458705"/>
      <w:bookmarkStart w:id="111" w:name="_Toc90904021"/>
      <w:bookmarkStart w:id="112" w:name="_Toc90904188"/>
      <w:bookmarkStart w:id="113" w:name="_Toc90904265"/>
      <w:bookmarkStart w:id="114" w:name="_Toc90904318"/>
      <w:bookmarkStart w:id="115" w:name="_Toc90904462"/>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lastRenderedPageBreak/>
        <w:t xml:space="preserve">3 </w:t>
      </w:r>
      <w:r w:rsidR="00DD3FC7" w:rsidRPr="00CE0424">
        <w:t>Conclusion</w:t>
      </w:r>
    </w:p>
    <w:p w14:paraId="53377E86" w14:textId="77777777" w:rsidR="00DD3FC7" w:rsidRDefault="00DD3FC7" w:rsidP="00DD3FC7">
      <w:pPr>
        <w:pStyle w:val="BodyText"/>
        <w:rPr>
          <w:b/>
          <w:bCs/>
        </w:rPr>
      </w:pPr>
      <w:r>
        <w:t>In the previous sections</w:t>
      </w:r>
      <w:r w:rsidRPr="00CE0424">
        <w:t xml:space="preserve"> we </w:t>
      </w:r>
      <w:r>
        <w:t>made the following observations</w:t>
      </w:r>
      <w:r w:rsidRPr="00CE0424">
        <w:t>:</w:t>
      </w:r>
      <w:r>
        <w:rPr>
          <w:b/>
          <w:bCs/>
        </w:rPr>
        <w:t xml:space="preserve"> </w:t>
      </w:r>
    </w:p>
    <w:p w14:paraId="6B48CE0F" w14:textId="4AE2029B" w:rsidR="00DA5580" w:rsidRDefault="00DD3FC7">
      <w:pPr>
        <w:pStyle w:val="TableofFigures"/>
        <w:tabs>
          <w:tab w:val="right" w:leader="dot" w:pos="9629"/>
        </w:tabs>
        <w:rPr>
          <w:rFonts w:asciiTheme="minorHAnsi" w:eastAsiaTheme="minorEastAsia" w:hAnsiTheme="minorHAnsi" w:cstheme="minorBidi"/>
          <w:b w:val="0"/>
          <w:noProof/>
          <w:sz w:val="22"/>
          <w:szCs w:val="22"/>
          <w:lang w:val="en-SE"/>
        </w:rPr>
      </w:pPr>
      <w:r>
        <w:rPr>
          <w:b w:val="0"/>
          <w:bCs/>
        </w:rPr>
        <w:fldChar w:fldCharType="begin"/>
      </w:r>
      <w:r>
        <w:rPr>
          <w:b w:val="0"/>
          <w:bCs/>
        </w:rPr>
        <w:instrText xml:space="preserve"> TOC \f O \n \h \z \t "Observation" \c </w:instrText>
      </w:r>
      <w:r>
        <w:rPr>
          <w:b w:val="0"/>
          <w:bCs/>
        </w:rPr>
        <w:fldChar w:fldCharType="separate"/>
      </w:r>
      <w:hyperlink w:anchor="_Toc110930790" w:history="1">
        <w:r w:rsidR="00DA5580" w:rsidRPr="00325757">
          <w:rPr>
            <w:rStyle w:val="Hyperlink"/>
            <w:noProof/>
          </w:rPr>
          <w:t>Observation 1</w:t>
        </w:r>
        <w:r w:rsidR="00DA5580">
          <w:rPr>
            <w:rFonts w:asciiTheme="minorHAnsi" w:eastAsiaTheme="minorEastAsia" w:hAnsiTheme="minorHAnsi" w:cstheme="minorBidi"/>
            <w:b w:val="0"/>
            <w:noProof/>
            <w:sz w:val="22"/>
            <w:szCs w:val="22"/>
            <w:lang w:val="en-SE"/>
          </w:rPr>
          <w:tab/>
        </w:r>
        <w:r w:rsidR="00DA5580" w:rsidRPr="00325757">
          <w:rPr>
            <w:rStyle w:val="Hyperlink"/>
            <w:noProof/>
          </w:rPr>
          <w:t xml:space="preserve">When no TCI state is provided in the RMTC-Configuration, RAN1 has defined clear UE behaviour, therefore there is no ambiguity in terms of the </w:t>
        </w:r>
        <w:r w:rsidR="00DA5580" w:rsidRPr="00325757">
          <w:rPr>
            <w:rStyle w:val="Hyperlink"/>
            <w:noProof/>
            <w:lang w:eastAsia="en-US"/>
          </w:rPr>
          <w:t>QCL behaviour of RSSI measurement</w:t>
        </w:r>
        <w:r w:rsidR="00DA5580" w:rsidRPr="00325757">
          <w:rPr>
            <w:rStyle w:val="Hyperlink"/>
            <w:noProof/>
          </w:rPr>
          <w:t xml:space="preserve"> for UE</w:t>
        </w:r>
        <w:r w:rsidR="00DA5580" w:rsidRPr="00325757">
          <w:rPr>
            <w:rStyle w:val="Hyperlink"/>
            <w:noProof/>
            <w:lang w:val="en-US"/>
          </w:rPr>
          <w:t>.</w:t>
        </w:r>
      </w:hyperlink>
    </w:p>
    <w:p w14:paraId="631607B7" w14:textId="79A87BBA" w:rsidR="00DA5580" w:rsidRDefault="00DA5580">
      <w:pPr>
        <w:pStyle w:val="TableofFigures"/>
        <w:tabs>
          <w:tab w:val="right" w:leader="dot" w:pos="9629"/>
        </w:tabs>
        <w:rPr>
          <w:rFonts w:asciiTheme="minorHAnsi" w:eastAsiaTheme="minorEastAsia" w:hAnsiTheme="minorHAnsi" w:cstheme="minorBidi"/>
          <w:b w:val="0"/>
          <w:noProof/>
          <w:sz w:val="22"/>
          <w:szCs w:val="22"/>
          <w:lang w:val="en-SE"/>
        </w:rPr>
      </w:pPr>
      <w:hyperlink w:anchor="_Toc110930791" w:history="1">
        <w:r w:rsidRPr="00325757">
          <w:rPr>
            <w:rStyle w:val="Hyperlink"/>
            <w:noProof/>
            <w:lang w:val="en-US"/>
          </w:rPr>
          <w:t>Observation 2</w:t>
        </w:r>
        <w:r>
          <w:rPr>
            <w:rFonts w:asciiTheme="minorHAnsi" w:eastAsiaTheme="minorEastAsia" w:hAnsiTheme="minorHAnsi" w:cstheme="minorBidi"/>
            <w:b w:val="0"/>
            <w:noProof/>
            <w:sz w:val="22"/>
            <w:szCs w:val="22"/>
            <w:lang w:val="en-SE"/>
          </w:rPr>
          <w:tab/>
        </w:r>
        <w:r w:rsidRPr="00325757">
          <w:rPr>
            <w:rStyle w:val="Hyperlink"/>
            <w:noProof/>
          </w:rPr>
          <w:t xml:space="preserve">The reference BWP index is missing in </w:t>
        </w:r>
        <w:r w:rsidRPr="00325757">
          <w:rPr>
            <w:rStyle w:val="Hyperlink"/>
            <w:i/>
            <w:iCs/>
            <w:noProof/>
          </w:rPr>
          <w:t xml:space="preserve">tci-StateInfo-r17 </w:t>
        </w:r>
        <w:r w:rsidRPr="00325757">
          <w:rPr>
            <w:rStyle w:val="Hyperlink"/>
            <w:noProof/>
          </w:rPr>
          <w:t>so that</w:t>
        </w:r>
        <w:r w:rsidRPr="00325757">
          <w:rPr>
            <w:rStyle w:val="Hyperlink"/>
            <w:i/>
            <w:iCs/>
            <w:noProof/>
          </w:rPr>
          <w:t xml:space="preserve"> </w:t>
        </w:r>
        <w:r w:rsidRPr="00325757">
          <w:rPr>
            <w:rStyle w:val="Hyperlink"/>
            <w:noProof/>
            <w:lang w:val="en-US"/>
          </w:rPr>
          <w:t>the feature of RSSI measurement is broken.</w:t>
        </w:r>
      </w:hyperlink>
    </w:p>
    <w:p w14:paraId="5F32D178" w14:textId="38D3010E" w:rsidR="00DA5580" w:rsidRDefault="00DA5580">
      <w:pPr>
        <w:pStyle w:val="TableofFigures"/>
        <w:tabs>
          <w:tab w:val="right" w:leader="dot" w:pos="9629"/>
        </w:tabs>
        <w:rPr>
          <w:rFonts w:asciiTheme="minorHAnsi" w:eastAsiaTheme="minorEastAsia" w:hAnsiTheme="minorHAnsi" w:cstheme="minorBidi"/>
          <w:b w:val="0"/>
          <w:noProof/>
          <w:sz w:val="22"/>
          <w:szCs w:val="22"/>
          <w:lang w:val="en-SE"/>
        </w:rPr>
      </w:pPr>
      <w:hyperlink w:anchor="_Toc110930792" w:history="1">
        <w:r w:rsidRPr="00325757">
          <w:rPr>
            <w:rStyle w:val="Hyperlink"/>
            <w:noProof/>
          </w:rPr>
          <w:t>Observation 3</w:t>
        </w:r>
        <w:r>
          <w:rPr>
            <w:rFonts w:asciiTheme="minorHAnsi" w:eastAsiaTheme="minorEastAsia" w:hAnsiTheme="minorHAnsi" w:cstheme="minorBidi"/>
            <w:b w:val="0"/>
            <w:noProof/>
            <w:sz w:val="22"/>
            <w:szCs w:val="22"/>
            <w:lang w:val="en-SE"/>
          </w:rPr>
          <w:tab/>
        </w:r>
        <w:r w:rsidRPr="00325757">
          <w:rPr>
            <w:rStyle w:val="Hyperlink"/>
            <w:noProof/>
          </w:rPr>
          <w:t>Although the reference serving cell index can be absent in RMTC configuration in some cases, it would be beneficial to simplify UE behaviours if the reference serving cell index is always provided in the RMTC-Configuration</w:t>
        </w:r>
        <w:r w:rsidRPr="00325757">
          <w:rPr>
            <w:rStyle w:val="Hyperlink"/>
            <w:noProof/>
            <w:lang w:val="en-US"/>
          </w:rPr>
          <w:t>.</w:t>
        </w:r>
      </w:hyperlink>
    </w:p>
    <w:p w14:paraId="3C9AD959" w14:textId="3B9AC834" w:rsidR="00DD3FC7" w:rsidRDefault="00DD3FC7" w:rsidP="00DD3FC7">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40A36E5E" w14:textId="77777777" w:rsidR="00DA5580" w:rsidRDefault="00DD3FC7">
      <w:pPr>
        <w:pStyle w:val="TableofFigures"/>
        <w:tabs>
          <w:tab w:val="right" w:leader="dot" w:pos="9629"/>
        </w:tabs>
        <w:rPr>
          <w:rFonts w:asciiTheme="minorHAnsi" w:eastAsiaTheme="minorEastAsia" w:hAnsiTheme="minorHAnsi" w:cstheme="minorBidi"/>
          <w:b w:val="0"/>
          <w:noProof/>
          <w:sz w:val="22"/>
          <w:szCs w:val="22"/>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930793" w:history="1">
        <w:r w:rsidR="00DA5580" w:rsidRPr="008E51A6">
          <w:rPr>
            <w:rStyle w:val="Hyperlink"/>
            <w:rFonts w:eastAsia="Batang"/>
            <w:iCs/>
            <w:noProof/>
          </w:rPr>
          <w:t>Proposal 1</w:t>
        </w:r>
        <w:r w:rsidR="00DA5580">
          <w:rPr>
            <w:rFonts w:asciiTheme="minorHAnsi" w:eastAsiaTheme="minorEastAsia" w:hAnsiTheme="minorHAnsi" w:cstheme="minorBidi"/>
            <w:b w:val="0"/>
            <w:noProof/>
            <w:sz w:val="22"/>
            <w:szCs w:val="22"/>
            <w:lang w:val="en-SE"/>
          </w:rPr>
          <w:tab/>
        </w:r>
        <w:r w:rsidR="00DA5580" w:rsidRPr="008E51A6">
          <w:rPr>
            <w:rStyle w:val="Hyperlink"/>
            <w:noProof/>
          </w:rPr>
          <w:t xml:space="preserve">Include the reference BWP index in </w:t>
        </w:r>
        <w:r w:rsidR="00DA5580" w:rsidRPr="008E51A6">
          <w:rPr>
            <w:rStyle w:val="Hyperlink"/>
            <w:i/>
            <w:iCs/>
            <w:noProof/>
          </w:rPr>
          <w:t>tci-StateInfo-r17</w:t>
        </w:r>
        <w:r w:rsidR="00DA5580" w:rsidRPr="008E51A6">
          <w:rPr>
            <w:rStyle w:val="Hyperlink"/>
            <w:noProof/>
          </w:rPr>
          <w:t xml:space="preserve"> in an NBC fashion.</w:t>
        </w:r>
      </w:hyperlink>
    </w:p>
    <w:p w14:paraId="58CDE5B0" w14:textId="77777777" w:rsidR="00DA5580" w:rsidRDefault="00DA5580">
      <w:pPr>
        <w:pStyle w:val="TableofFigures"/>
        <w:tabs>
          <w:tab w:val="right" w:leader="dot" w:pos="9629"/>
        </w:tabs>
        <w:rPr>
          <w:rFonts w:asciiTheme="minorHAnsi" w:eastAsiaTheme="minorEastAsia" w:hAnsiTheme="minorHAnsi" w:cstheme="minorBidi"/>
          <w:b w:val="0"/>
          <w:noProof/>
          <w:sz w:val="22"/>
          <w:szCs w:val="22"/>
          <w:lang w:val="en-SE"/>
        </w:rPr>
      </w:pPr>
      <w:hyperlink w:anchor="_Toc110930794" w:history="1">
        <w:r w:rsidRPr="008E51A6">
          <w:rPr>
            <w:rStyle w:val="Hyperlink"/>
            <w:rFonts w:eastAsia="Batang"/>
            <w:iCs/>
            <w:noProof/>
          </w:rPr>
          <w:t>Proposal 2</w:t>
        </w:r>
        <w:r>
          <w:rPr>
            <w:rFonts w:asciiTheme="minorHAnsi" w:eastAsiaTheme="minorEastAsia" w:hAnsiTheme="minorHAnsi" w:cstheme="minorBidi"/>
            <w:b w:val="0"/>
            <w:noProof/>
            <w:sz w:val="22"/>
            <w:szCs w:val="22"/>
            <w:lang w:val="en-SE"/>
          </w:rPr>
          <w:tab/>
        </w:r>
        <w:r w:rsidRPr="008E51A6">
          <w:rPr>
            <w:rStyle w:val="Hyperlink"/>
            <w:noProof/>
          </w:rPr>
          <w:t xml:space="preserve">Update the field of the reference serving cell to be mandatory present in </w:t>
        </w:r>
        <w:r w:rsidRPr="008E51A6">
          <w:rPr>
            <w:rStyle w:val="Hyperlink"/>
            <w:i/>
            <w:iCs/>
            <w:noProof/>
          </w:rPr>
          <w:t>tci-StateInfo-r17</w:t>
        </w:r>
      </w:hyperlink>
    </w:p>
    <w:p w14:paraId="6DF16D19" w14:textId="77777777" w:rsidR="00DA5580" w:rsidRDefault="00DA5580">
      <w:pPr>
        <w:pStyle w:val="TableofFigures"/>
        <w:tabs>
          <w:tab w:val="right" w:leader="dot" w:pos="9629"/>
        </w:tabs>
        <w:rPr>
          <w:rFonts w:asciiTheme="minorHAnsi" w:eastAsiaTheme="minorEastAsia" w:hAnsiTheme="minorHAnsi" w:cstheme="minorBidi"/>
          <w:b w:val="0"/>
          <w:noProof/>
          <w:sz w:val="22"/>
          <w:szCs w:val="22"/>
          <w:lang w:val="en-SE"/>
        </w:rPr>
      </w:pPr>
      <w:hyperlink w:anchor="_Toc110930795" w:history="1">
        <w:r w:rsidRPr="008E51A6">
          <w:rPr>
            <w:rStyle w:val="Hyperlink"/>
            <w:rFonts w:eastAsia="Batang"/>
            <w:iCs/>
            <w:noProof/>
          </w:rPr>
          <w:t>Proposal 3</w:t>
        </w:r>
        <w:r>
          <w:rPr>
            <w:rFonts w:asciiTheme="minorHAnsi" w:eastAsiaTheme="minorEastAsia" w:hAnsiTheme="minorHAnsi" w:cstheme="minorBidi"/>
            <w:b w:val="0"/>
            <w:noProof/>
            <w:sz w:val="22"/>
            <w:szCs w:val="22"/>
            <w:lang w:val="en-SE"/>
          </w:rPr>
          <w:tab/>
        </w:r>
        <w:r w:rsidRPr="008E51A6">
          <w:rPr>
            <w:rStyle w:val="Hyperlink"/>
            <w:noProof/>
          </w:rPr>
          <w:t>Adopt the TP captured in clause 5.1</w:t>
        </w:r>
      </w:hyperlink>
    </w:p>
    <w:p w14:paraId="7891810D" w14:textId="61F341F4" w:rsidR="00FA767E" w:rsidRDefault="00DD3FC7" w:rsidP="00DD3FC7">
      <w:r>
        <w:rPr>
          <w:b/>
          <w:bCs/>
          <w:lang w:val="en-US"/>
        </w:rPr>
        <w:fldChar w:fldCharType="end"/>
      </w:r>
    </w:p>
    <w:p w14:paraId="0110C271" w14:textId="77777777" w:rsidR="00FA767E" w:rsidRDefault="00FA767E"/>
    <w:p w14:paraId="7B00201F" w14:textId="75E5C2BD" w:rsidR="00FA767E" w:rsidRDefault="009B7E3F">
      <w:pPr>
        <w:pStyle w:val="Heading1"/>
      </w:pPr>
      <w:bookmarkStart w:id="116" w:name="_In-sequence_SDU_delivery"/>
      <w:bookmarkEnd w:id="116"/>
      <w:r>
        <w:t xml:space="preserve">4 </w:t>
      </w:r>
      <w:r w:rsidR="005E4D6E">
        <w:t>References</w:t>
      </w:r>
    </w:p>
    <w:p w14:paraId="16E7842A" w14:textId="2AF4E45A" w:rsidR="00FA767E" w:rsidRDefault="00FA767E" w:rsidP="002C6B58">
      <w:pPr>
        <w:pStyle w:val="Reference"/>
        <w:numPr>
          <w:ilvl w:val="0"/>
          <w:numId w:val="0"/>
        </w:numPr>
        <w:ind w:left="567" w:hanging="567"/>
      </w:pPr>
      <w:bookmarkStart w:id="117" w:name="_Ref174151459"/>
      <w:bookmarkStart w:id="118" w:name="_Ref189809556"/>
    </w:p>
    <w:bookmarkEnd w:id="117"/>
    <w:bookmarkEnd w:id="118"/>
    <w:p w14:paraId="1452E8F0" w14:textId="77777777" w:rsidR="00C6001D" w:rsidRDefault="00C6001D" w:rsidP="009B7E3F">
      <w:pPr>
        <w:pStyle w:val="Heading1"/>
        <w:sectPr w:rsidR="00C6001D">
          <w:headerReference w:type="default" r:id="rId11"/>
          <w:footerReference w:type="default" r:id="rId12"/>
          <w:pgSz w:w="11907" w:h="16840"/>
          <w:pgMar w:top="1134" w:right="1134" w:bottom="1418" w:left="1134" w:header="720" w:footer="720" w:gutter="0"/>
          <w:cols w:space="720"/>
        </w:sectPr>
      </w:pPr>
    </w:p>
    <w:p w14:paraId="380CC626" w14:textId="69B30851" w:rsidR="009B7E3F" w:rsidRDefault="009B7E3F" w:rsidP="009B7E3F">
      <w:pPr>
        <w:pStyle w:val="Heading1"/>
      </w:pPr>
      <w:r>
        <w:lastRenderedPageBreak/>
        <w:t xml:space="preserve">5 </w:t>
      </w:r>
      <w:r w:rsidR="002B1E37">
        <w:t>Text proposal</w:t>
      </w:r>
    </w:p>
    <w:p w14:paraId="3C234A77" w14:textId="77777777" w:rsidR="002B1E37" w:rsidRPr="009D5889" w:rsidRDefault="002B1E37" w:rsidP="009D5889">
      <w:pPr>
        <w:rPr>
          <w:lang w:eastAsia="ja-JP"/>
        </w:rPr>
      </w:pPr>
    </w:p>
    <w:p w14:paraId="0794CE24" w14:textId="562D72FA" w:rsidR="009B7E3F" w:rsidRDefault="009D5889" w:rsidP="002B1E37">
      <w:pPr>
        <w:pStyle w:val="Heading2"/>
      </w:pPr>
      <w:r>
        <w:t>5.1 TP in NBC fashion</w:t>
      </w:r>
    </w:p>
    <w:p w14:paraId="494C7FEA" w14:textId="77777777" w:rsidR="00502540" w:rsidRPr="00962B3F" w:rsidRDefault="00502540" w:rsidP="00502540">
      <w:pPr>
        <w:pStyle w:val="Heading3"/>
      </w:pPr>
      <w:bookmarkStart w:id="119" w:name="_Toc60777158"/>
      <w:bookmarkStart w:id="120" w:name="_Toc100930042"/>
      <w:bookmarkStart w:id="121" w:name="_Hlk54206873"/>
      <w:r w:rsidRPr="00962B3F">
        <w:t>6.3.2</w:t>
      </w:r>
      <w:r w:rsidRPr="00962B3F">
        <w:tab/>
        <w:t>Radio resource control information elements</w:t>
      </w:r>
      <w:bookmarkEnd w:id="119"/>
      <w:bookmarkEnd w:id="120"/>
    </w:p>
    <w:bookmarkEnd w:id="121"/>
    <w:p w14:paraId="0CC407D1" w14:textId="77777777" w:rsidR="004C3310" w:rsidRPr="00502540" w:rsidRDefault="004C3310" w:rsidP="00502540">
      <w:pPr>
        <w:rPr>
          <w:lang w:eastAsia="ja-JP"/>
        </w:rPr>
      </w:pPr>
    </w:p>
    <w:p w14:paraId="203B9FF7" w14:textId="77777777" w:rsidR="004C3310" w:rsidRPr="00D753A3" w:rsidRDefault="004C3310" w:rsidP="004C3310">
      <w:pPr>
        <w:jc w:val="center"/>
        <w:rPr>
          <w:i/>
          <w:iCs/>
          <w:color w:val="FF0000"/>
          <w:sz w:val="36"/>
          <w:szCs w:val="44"/>
          <w:lang w:eastAsia="ja-JP"/>
        </w:rPr>
      </w:pPr>
      <w:r w:rsidRPr="00D753A3">
        <w:rPr>
          <w:i/>
          <w:iCs/>
          <w:color w:val="FF0000"/>
          <w:sz w:val="36"/>
          <w:szCs w:val="44"/>
          <w:lang w:eastAsia="ja-JP"/>
        </w:rPr>
        <w:t>Irrelevant texts are skipped</w:t>
      </w:r>
    </w:p>
    <w:p w14:paraId="563F7280" w14:textId="77777777" w:rsidR="004C3310" w:rsidRPr="004C3310" w:rsidRDefault="004C3310" w:rsidP="00502540">
      <w:pPr>
        <w:rPr>
          <w:lang w:eastAsia="ja-JP"/>
        </w:rPr>
      </w:pPr>
    </w:p>
    <w:p w14:paraId="55850F42" w14:textId="77777777" w:rsidR="00B23D76" w:rsidRPr="00B23D76" w:rsidRDefault="00B23D76" w:rsidP="00B23D76">
      <w:pPr>
        <w:rPr>
          <w:lang w:eastAsia="ja-JP"/>
        </w:rPr>
      </w:pPr>
    </w:p>
    <w:p w14:paraId="60776E32" w14:textId="77777777" w:rsidR="00555E00" w:rsidRPr="00962B3F" w:rsidRDefault="00555E00" w:rsidP="00555E00">
      <w:pPr>
        <w:pStyle w:val="PL"/>
      </w:pPr>
      <w:r w:rsidRPr="00962B3F">
        <w:t>RMTC-Config-r</w:t>
      </w:r>
      <w:proofErr w:type="gramStart"/>
      <w:r w:rsidRPr="00962B3F">
        <w:t>16 ::=</w:t>
      </w:r>
      <w:proofErr w:type="gramEnd"/>
      <w:r w:rsidRPr="00962B3F">
        <w:t xml:space="preserve">                 </w:t>
      </w:r>
      <w:r w:rsidRPr="00962B3F">
        <w:rPr>
          <w:color w:val="993366"/>
        </w:rPr>
        <w:t>SEQUENCE</w:t>
      </w:r>
      <w:r w:rsidRPr="00962B3F">
        <w:t xml:space="preserve"> {</w:t>
      </w:r>
    </w:p>
    <w:p w14:paraId="60CB6082" w14:textId="77777777" w:rsidR="00555E00" w:rsidRPr="00962B3F" w:rsidRDefault="00555E00" w:rsidP="00555E00">
      <w:pPr>
        <w:pStyle w:val="PL"/>
      </w:pPr>
      <w:r w:rsidRPr="00962B3F">
        <w:t xml:space="preserve">    rmtc-Periodicity-r16                </w:t>
      </w:r>
      <w:r w:rsidRPr="00962B3F">
        <w:rPr>
          <w:color w:val="993366"/>
        </w:rPr>
        <w:t>ENUMERATED</w:t>
      </w:r>
      <w:r w:rsidRPr="00962B3F">
        <w:t xml:space="preserve"> {ms40, ms80, ms160, ms320, ms640},</w:t>
      </w:r>
    </w:p>
    <w:p w14:paraId="75424E17" w14:textId="77777777" w:rsidR="00555E00" w:rsidRPr="00962B3F" w:rsidRDefault="00555E00" w:rsidP="00555E00">
      <w:pPr>
        <w:pStyle w:val="PL"/>
        <w:rPr>
          <w:color w:val="808080"/>
        </w:rPr>
      </w:pPr>
      <w:r w:rsidRPr="00962B3F">
        <w:t xml:space="preserve">    rmtc-SubframeOffset-r16             </w:t>
      </w:r>
      <w:proofErr w:type="gramStart"/>
      <w:r w:rsidRPr="00962B3F">
        <w:rPr>
          <w:color w:val="993366"/>
        </w:rPr>
        <w:t>INTEGER</w:t>
      </w:r>
      <w:r w:rsidRPr="00962B3F">
        <w:t>(</w:t>
      </w:r>
      <w:proofErr w:type="gramEnd"/>
      <w:r w:rsidRPr="00962B3F">
        <w:t xml:space="preserve">0..639)                                                 </w:t>
      </w:r>
      <w:r w:rsidRPr="00962B3F">
        <w:rPr>
          <w:color w:val="993366"/>
        </w:rPr>
        <w:t>OPTIONAL</w:t>
      </w:r>
      <w:r w:rsidRPr="00962B3F">
        <w:t xml:space="preserve">,   </w:t>
      </w:r>
      <w:r w:rsidRPr="00962B3F">
        <w:rPr>
          <w:color w:val="808080"/>
        </w:rPr>
        <w:t>-- Need M</w:t>
      </w:r>
    </w:p>
    <w:p w14:paraId="0BBAB3A8" w14:textId="77777777" w:rsidR="00555E00" w:rsidRPr="00962B3F" w:rsidRDefault="00555E00" w:rsidP="00555E00">
      <w:pPr>
        <w:pStyle w:val="PL"/>
      </w:pPr>
      <w:r w:rsidRPr="00962B3F">
        <w:t xml:space="preserve">    measDurationSymbols-r16             </w:t>
      </w:r>
      <w:r w:rsidRPr="00962B3F">
        <w:rPr>
          <w:color w:val="993366"/>
        </w:rPr>
        <w:t>ENUMERATED</w:t>
      </w:r>
      <w:r w:rsidRPr="00962B3F">
        <w:t xml:space="preserve"> {sym1, sym14or12, sym28or24, sym42or36, sym70or60},</w:t>
      </w:r>
    </w:p>
    <w:p w14:paraId="148AEBB5" w14:textId="77777777" w:rsidR="00555E00" w:rsidRPr="00962B3F" w:rsidRDefault="00555E00" w:rsidP="00555E00">
      <w:pPr>
        <w:pStyle w:val="PL"/>
      </w:pPr>
      <w:r w:rsidRPr="00962B3F">
        <w:t xml:space="preserve">    rmtc-Frequency-r16                  ARFCN-</w:t>
      </w:r>
      <w:proofErr w:type="spellStart"/>
      <w:r w:rsidRPr="00962B3F">
        <w:t>ValueNR</w:t>
      </w:r>
      <w:proofErr w:type="spellEnd"/>
      <w:r w:rsidRPr="00962B3F">
        <w:t>,</w:t>
      </w:r>
    </w:p>
    <w:p w14:paraId="308130A8" w14:textId="77777777" w:rsidR="00555E00" w:rsidRPr="00962B3F" w:rsidRDefault="00555E00" w:rsidP="00555E00">
      <w:pPr>
        <w:pStyle w:val="PL"/>
      </w:pPr>
      <w:r w:rsidRPr="00962B3F">
        <w:t xml:space="preserve">    ref-SCS-CP-r16                      </w:t>
      </w:r>
      <w:r w:rsidRPr="00962B3F">
        <w:rPr>
          <w:color w:val="993366"/>
        </w:rPr>
        <w:t>ENUMERATED</w:t>
      </w:r>
      <w:r w:rsidRPr="00962B3F">
        <w:t xml:space="preserve"> {kHz15, kHz30, kHz60-NCP, kHz60-ECP},</w:t>
      </w:r>
    </w:p>
    <w:p w14:paraId="673475D2" w14:textId="77777777" w:rsidR="00555E00" w:rsidRPr="00962B3F" w:rsidRDefault="00555E00" w:rsidP="00555E00">
      <w:pPr>
        <w:pStyle w:val="PL"/>
      </w:pPr>
      <w:r w:rsidRPr="00962B3F">
        <w:t xml:space="preserve">    ...,</w:t>
      </w:r>
    </w:p>
    <w:p w14:paraId="6298DC7E" w14:textId="77777777" w:rsidR="00555E00" w:rsidRPr="00962B3F" w:rsidRDefault="00555E00" w:rsidP="00555E00">
      <w:pPr>
        <w:pStyle w:val="PL"/>
      </w:pPr>
      <w:r w:rsidRPr="00962B3F">
        <w:t xml:space="preserve">    [[</w:t>
      </w:r>
    </w:p>
    <w:p w14:paraId="1D4FBA7F" w14:textId="77777777" w:rsidR="00555E00" w:rsidRPr="00962B3F" w:rsidRDefault="00555E00" w:rsidP="00555E00">
      <w:pPr>
        <w:pStyle w:val="PL"/>
        <w:rPr>
          <w:color w:val="808080"/>
        </w:rPr>
      </w:pPr>
      <w:r w:rsidRPr="00962B3F">
        <w:t xml:space="preserve">    rmtc-Bandwidth-r17                  </w:t>
      </w:r>
      <w:r w:rsidRPr="00962B3F">
        <w:rPr>
          <w:color w:val="993366"/>
        </w:rPr>
        <w:t>ENUMERATED</w:t>
      </w:r>
      <w:r w:rsidRPr="00962B3F">
        <w:t xml:space="preserve"> {mhz100, mhz400, mhz800, mhz1600, mhz2000}           </w:t>
      </w:r>
      <w:proofErr w:type="gramStart"/>
      <w:r w:rsidRPr="00962B3F">
        <w:rPr>
          <w:color w:val="993366"/>
        </w:rPr>
        <w:t>OPTIONAL</w:t>
      </w:r>
      <w:r w:rsidRPr="00962B3F">
        <w:t xml:space="preserve">,   </w:t>
      </w:r>
      <w:proofErr w:type="gramEnd"/>
      <w:r w:rsidRPr="00962B3F">
        <w:rPr>
          <w:color w:val="808080"/>
        </w:rPr>
        <w:t>-- Need R</w:t>
      </w:r>
    </w:p>
    <w:p w14:paraId="16B2631F" w14:textId="77777777" w:rsidR="00555E00" w:rsidRPr="00962B3F" w:rsidRDefault="00555E00" w:rsidP="00555E00">
      <w:pPr>
        <w:pStyle w:val="PL"/>
        <w:rPr>
          <w:color w:val="808080"/>
        </w:rPr>
      </w:pPr>
      <w:r w:rsidRPr="00962B3F">
        <w:t xml:space="preserve">    measDurationSymbols-v1700           </w:t>
      </w:r>
      <w:r w:rsidRPr="00962B3F">
        <w:rPr>
          <w:color w:val="993366"/>
        </w:rPr>
        <w:t>ENUMERATED</w:t>
      </w:r>
      <w:r w:rsidRPr="00962B3F">
        <w:t xml:space="preserve"> {sym140, sym560, sym1120}                            </w:t>
      </w:r>
      <w:proofErr w:type="gramStart"/>
      <w:r w:rsidRPr="00962B3F">
        <w:rPr>
          <w:color w:val="993366"/>
        </w:rPr>
        <w:t>OPTIONAL</w:t>
      </w:r>
      <w:r w:rsidRPr="00962B3F">
        <w:t xml:space="preserve">,   </w:t>
      </w:r>
      <w:proofErr w:type="gramEnd"/>
      <w:r w:rsidRPr="00962B3F">
        <w:rPr>
          <w:color w:val="808080"/>
        </w:rPr>
        <w:t>-- Need R</w:t>
      </w:r>
    </w:p>
    <w:p w14:paraId="54914C97" w14:textId="77777777" w:rsidR="00555E00" w:rsidRPr="00962B3F" w:rsidRDefault="00555E00" w:rsidP="00555E00">
      <w:pPr>
        <w:pStyle w:val="PL"/>
        <w:rPr>
          <w:color w:val="808080"/>
        </w:rPr>
      </w:pPr>
      <w:r w:rsidRPr="00962B3F">
        <w:t xml:space="preserve">    ref-SCS-CP-v1700                    </w:t>
      </w:r>
      <w:r w:rsidRPr="00962B3F">
        <w:rPr>
          <w:color w:val="993366"/>
        </w:rPr>
        <w:t>ENUMERATED</w:t>
      </w:r>
      <w:r w:rsidRPr="00962B3F">
        <w:t xml:space="preserve"> {kHz120, kHz480, kHz960}                             </w:t>
      </w:r>
      <w:proofErr w:type="gramStart"/>
      <w:r w:rsidRPr="00962B3F">
        <w:rPr>
          <w:color w:val="993366"/>
        </w:rPr>
        <w:t>OPTIONAL</w:t>
      </w:r>
      <w:r w:rsidRPr="00962B3F">
        <w:t xml:space="preserve">,   </w:t>
      </w:r>
      <w:proofErr w:type="gramEnd"/>
      <w:r w:rsidRPr="00962B3F">
        <w:t xml:space="preserve"> </w:t>
      </w:r>
      <w:r w:rsidRPr="00962B3F">
        <w:rPr>
          <w:color w:val="808080"/>
        </w:rPr>
        <w:t>-- Need R</w:t>
      </w:r>
    </w:p>
    <w:p w14:paraId="65341CC3" w14:textId="77777777" w:rsidR="00555E00" w:rsidRPr="00962B3F" w:rsidRDefault="00555E00" w:rsidP="00555E00">
      <w:pPr>
        <w:pStyle w:val="PL"/>
      </w:pPr>
      <w:r w:rsidRPr="00962B3F">
        <w:t xml:space="preserve">    tci-StateInfo-r17               </w:t>
      </w:r>
      <w:r w:rsidRPr="00962B3F">
        <w:rPr>
          <w:color w:val="993366"/>
        </w:rPr>
        <w:t>SEQUENCE</w:t>
      </w:r>
      <w:r w:rsidRPr="00962B3F">
        <w:t xml:space="preserve"> {</w:t>
      </w:r>
    </w:p>
    <w:p w14:paraId="1B4051DD" w14:textId="77777777" w:rsidR="00555E00" w:rsidRPr="00962B3F" w:rsidRDefault="00555E00" w:rsidP="00555E00">
      <w:pPr>
        <w:pStyle w:val="PL"/>
      </w:pPr>
      <w:r w:rsidRPr="00962B3F">
        <w:t xml:space="preserve">        </w:t>
      </w:r>
      <w:proofErr w:type="spellStart"/>
      <w:r w:rsidRPr="00962B3F">
        <w:t>tci-StateId</w:t>
      </w:r>
      <w:proofErr w:type="spellEnd"/>
      <w:r w:rsidRPr="00962B3F">
        <w:t xml:space="preserve">                      TCI-</w:t>
      </w:r>
      <w:proofErr w:type="spellStart"/>
      <w:r w:rsidRPr="00962B3F">
        <w:t>StateId</w:t>
      </w:r>
      <w:proofErr w:type="spellEnd"/>
      <w:r w:rsidRPr="00962B3F">
        <w:t>,</w:t>
      </w:r>
    </w:p>
    <w:p w14:paraId="0D9149C7" w14:textId="6ED0043F" w:rsidR="00555E00" w:rsidRDefault="00555E00" w:rsidP="00555E00">
      <w:pPr>
        <w:pStyle w:val="PL"/>
        <w:rPr>
          <w:ins w:id="122" w:author="Eri_RAN2_119e" w:date="2022-08-04T15:43:00Z"/>
          <w:color w:val="808080"/>
        </w:rPr>
      </w:pPr>
      <w:r w:rsidRPr="00962B3F">
        <w:t xml:space="preserve">        ref-</w:t>
      </w:r>
      <w:proofErr w:type="spellStart"/>
      <w:r w:rsidRPr="00962B3F">
        <w:t>ServCellId</w:t>
      </w:r>
      <w:proofErr w:type="spellEnd"/>
      <w:r w:rsidRPr="00962B3F">
        <w:t xml:space="preserve">                   </w:t>
      </w:r>
      <w:proofErr w:type="spellStart"/>
      <w:proofErr w:type="gramStart"/>
      <w:r w:rsidRPr="00962B3F">
        <w:t>ServCellIndex</w:t>
      </w:r>
      <w:proofErr w:type="spellEnd"/>
      <w:ins w:id="123" w:author="Eri_RAN2_119e" w:date="2022-08-09T09:55:00Z">
        <w:r w:rsidR="00825235">
          <w:t>,</w:t>
        </w:r>
      </w:ins>
      <w:r w:rsidRPr="00962B3F">
        <w:t xml:space="preserve">   </w:t>
      </w:r>
      <w:proofErr w:type="gramEnd"/>
      <w:r w:rsidRPr="00962B3F">
        <w:t xml:space="preserve">                                               </w:t>
      </w:r>
      <w:del w:id="124" w:author="Eri_RAN2_119e" w:date="2022-08-04T15:52:00Z">
        <w:r w:rsidRPr="00962B3F" w:rsidDel="00502540">
          <w:rPr>
            <w:color w:val="993366"/>
          </w:rPr>
          <w:delText>OPTIONAL</w:delText>
        </w:r>
        <w:r w:rsidRPr="00962B3F" w:rsidDel="00502540">
          <w:delText xml:space="preserve">   </w:delText>
        </w:r>
        <w:r w:rsidRPr="00962B3F" w:rsidDel="00502540">
          <w:rPr>
            <w:color w:val="808080"/>
          </w:rPr>
          <w:delText>-- Need R</w:delText>
        </w:r>
      </w:del>
    </w:p>
    <w:p w14:paraId="733D21C2" w14:textId="71D61A52" w:rsidR="0056366E" w:rsidRPr="00E861A4" w:rsidRDefault="0056366E" w:rsidP="00555E00">
      <w:pPr>
        <w:pStyle w:val="PL"/>
        <w:rPr>
          <w:rFonts w:cs="Courier New"/>
          <w:color w:val="808080"/>
          <w:sz w:val="12"/>
          <w:szCs w:val="16"/>
        </w:rPr>
      </w:pPr>
      <w:ins w:id="125" w:author="Eri_RAN2_119e" w:date="2022-08-04T15:43:00Z">
        <w:r w:rsidRPr="00E861A4">
          <w:rPr>
            <w:rFonts w:ascii="Arial" w:hAnsi="Arial" w:cs="Arial"/>
            <w:i/>
            <w:iCs/>
            <w:sz w:val="24"/>
            <w:szCs w:val="24"/>
          </w:rPr>
          <w:t xml:space="preserve">         </w:t>
        </w:r>
        <w:r w:rsidRPr="00E861A4">
          <w:rPr>
            <w:rFonts w:ascii="Arial" w:hAnsi="Arial" w:cs="Arial"/>
            <w:i/>
            <w:iCs/>
            <w:sz w:val="24"/>
            <w:szCs w:val="24"/>
            <w:lang w:val="en-US"/>
          </w:rPr>
          <w:t xml:space="preserve"> </w:t>
        </w:r>
      </w:ins>
      <w:ins w:id="126" w:author="Eri_RAN2_119e" w:date="2022-08-04T15:46:00Z">
        <w:r w:rsidR="00E861A4">
          <w:rPr>
            <w:rFonts w:ascii="Arial" w:hAnsi="Arial" w:cs="Arial"/>
            <w:i/>
            <w:iCs/>
            <w:sz w:val="24"/>
            <w:szCs w:val="24"/>
            <w:lang w:val="en-US"/>
          </w:rPr>
          <w:t xml:space="preserve">  </w:t>
        </w:r>
      </w:ins>
      <w:ins w:id="127" w:author="Eri_RAN2_119e" w:date="2022-08-04T15:43:00Z">
        <w:r w:rsidRPr="00E861A4">
          <w:rPr>
            <w:rFonts w:cs="Courier New"/>
            <w:szCs w:val="16"/>
          </w:rPr>
          <w:t>ref-</w:t>
        </w:r>
        <w:proofErr w:type="spellStart"/>
        <w:r w:rsidRPr="00E861A4">
          <w:rPr>
            <w:rFonts w:cs="Courier New"/>
            <w:szCs w:val="16"/>
          </w:rPr>
          <w:t>BWPId</w:t>
        </w:r>
        <w:proofErr w:type="spellEnd"/>
        <w:r w:rsidRPr="00E861A4">
          <w:rPr>
            <w:rFonts w:cs="Courier New"/>
            <w:szCs w:val="16"/>
          </w:rPr>
          <w:t xml:space="preserve">                       </w:t>
        </w:r>
      </w:ins>
      <w:ins w:id="128" w:author="Eri_RAN2_119e" w:date="2022-08-04T15:46:00Z">
        <w:r w:rsidR="00E861A4">
          <w:rPr>
            <w:rFonts w:cs="Courier New"/>
            <w:szCs w:val="16"/>
          </w:rPr>
          <w:t xml:space="preserve"> </w:t>
        </w:r>
      </w:ins>
      <w:ins w:id="129" w:author="Eri_RAN2_119e" w:date="2022-08-04T15:43:00Z">
        <w:r w:rsidRPr="00E861A4">
          <w:rPr>
            <w:rFonts w:cs="Courier New"/>
            <w:szCs w:val="16"/>
          </w:rPr>
          <w:t>BWP-Id</w:t>
        </w:r>
      </w:ins>
    </w:p>
    <w:p w14:paraId="19C81D81" w14:textId="77777777" w:rsidR="00555E00" w:rsidRPr="00962B3F" w:rsidRDefault="00555E00" w:rsidP="00555E00">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2D2098E9" w14:textId="77777777" w:rsidR="00555E00" w:rsidRPr="00962B3F" w:rsidRDefault="00555E00" w:rsidP="00555E00">
      <w:pPr>
        <w:pStyle w:val="PL"/>
      </w:pPr>
      <w:r w:rsidRPr="00962B3F">
        <w:t xml:space="preserve">    ]]</w:t>
      </w:r>
    </w:p>
    <w:p w14:paraId="5696DB37" w14:textId="77777777" w:rsidR="00555E00" w:rsidRPr="00962B3F" w:rsidRDefault="00555E00" w:rsidP="00555E00">
      <w:pPr>
        <w:pStyle w:val="PL"/>
      </w:pPr>
      <w:r w:rsidRPr="00962B3F">
        <w:t>}</w:t>
      </w:r>
    </w:p>
    <w:p w14:paraId="074ABD90" w14:textId="77777777" w:rsidR="009D5889" w:rsidRDefault="009D5889" w:rsidP="00D45E32">
      <w:pPr>
        <w:rPr>
          <w:lang w:eastAsia="ja-JP"/>
        </w:rPr>
      </w:pPr>
    </w:p>
    <w:p w14:paraId="16818996" w14:textId="77777777" w:rsidR="008E7425" w:rsidRPr="00962B3F" w:rsidRDefault="008E7425" w:rsidP="008E74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7425" w:rsidRPr="00962B3F" w14:paraId="38CAF45D" w14:textId="77777777" w:rsidTr="002F27AD">
        <w:tc>
          <w:tcPr>
            <w:tcW w:w="14173" w:type="dxa"/>
            <w:tcBorders>
              <w:top w:val="single" w:sz="4" w:space="0" w:color="auto"/>
              <w:left w:val="single" w:sz="4" w:space="0" w:color="auto"/>
              <w:bottom w:val="single" w:sz="4" w:space="0" w:color="auto"/>
              <w:right w:val="single" w:sz="4" w:space="0" w:color="auto"/>
            </w:tcBorders>
            <w:hideMark/>
          </w:tcPr>
          <w:p w14:paraId="02880F98" w14:textId="77777777" w:rsidR="008E7425" w:rsidRPr="00962B3F" w:rsidRDefault="008E7425" w:rsidP="002F27AD">
            <w:pPr>
              <w:pStyle w:val="TAH"/>
              <w:rPr>
                <w:szCs w:val="22"/>
                <w:lang w:eastAsia="sv-SE"/>
              </w:rPr>
            </w:pPr>
            <w:r w:rsidRPr="00962B3F">
              <w:rPr>
                <w:rFonts w:cs="Courier New"/>
                <w:i/>
                <w:iCs/>
                <w:lang w:eastAsia="sv-SE"/>
              </w:rPr>
              <w:lastRenderedPageBreak/>
              <w:t>RMTC-Config</w:t>
            </w:r>
            <w:r w:rsidRPr="00962B3F">
              <w:rPr>
                <w:i/>
                <w:szCs w:val="22"/>
                <w:lang w:eastAsia="sv-SE"/>
              </w:rPr>
              <w:t xml:space="preserve"> </w:t>
            </w:r>
            <w:r w:rsidRPr="00962B3F">
              <w:rPr>
                <w:szCs w:val="22"/>
                <w:lang w:eastAsia="sv-SE"/>
              </w:rPr>
              <w:t>field descriptions</w:t>
            </w:r>
          </w:p>
        </w:tc>
      </w:tr>
      <w:tr w:rsidR="008E7425" w:rsidRPr="00962B3F" w14:paraId="6F3ED74A" w14:textId="77777777" w:rsidTr="002F27AD">
        <w:tc>
          <w:tcPr>
            <w:tcW w:w="14173" w:type="dxa"/>
            <w:tcBorders>
              <w:top w:val="single" w:sz="4" w:space="0" w:color="auto"/>
              <w:left w:val="single" w:sz="4" w:space="0" w:color="auto"/>
              <w:bottom w:val="single" w:sz="4" w:space="0" w:color="auto"/>
              <w:right w:val="single" w:sz="4" w:space="0" w:color="auto"/>
            </w:tcBorders>
            <w:hideMark/>
          </w:tcPr>
          <w:p w14:paraId="5D0D6BD4" w14:textId="77777777" w:rsidR="008E7425" w:rsidRPr="00962B3F" w:rsidRDefault="008E7425" w:rsidP="002F27AD">
            <w:pPr>
              <w:pStyle w:val="TAL"/>
              <w:rPr>
                <w:szCs w:val="22"/>
              </w:rPr>
            </w:pPr>
            <w:r w:rsidRPr="00962B3F">
              <w:rPr>
                <w:b/>
                <w:bCs/>
                <w:i/>
                <w:noProof/>
                <w:lang w:eastAsia="ko-KR"/>
              </w:rPr>
              <w:t>measDurationSymbols</w:t>
            </w:r>
          </w:p>
          <w:p w14:paraId="66EE7EE7" w14:textId="77777777" w:rsidR="008E7425" w:rsidRPr="00962B3F" w:rsidRDefault="008E7425" w:rsidP="002F27AD">
            <w:pPr>
              <w:pStyle w:val="TAL"/>
              <w:rPr>
                <w:szCs w:val="22"/>
              </w:rPr>
            </w:pPr>
            <w:r w:rsidRPr="00962B3F">
              <w:rPr>
                <w:lang w:eastAsia="sv-SE"/>
              </w:rPr>
              <w:t>Number of consecutive symbols for which the Physical Layer reports samples of RSSI (see TS 38.215 [9]</w:t>
            </w:r>
            <w:r w:rsidRPr="00962B3F">
              <w:rPr>
                <w:rFonts w:cs="Arial"/>
                <w:szCs w:val="18"/>
              </w:rPr>
              <w:t>, clause 5.1.21</w:t>
            </w:r>
            <w:r w:rsidRPr="00962B3F">
              <w:rPr>
                <w:lang w:eastAsia="sv-SE"/>
              </w:rPr>
              <w:t xml:space="preserve">). Value </w:t>
            </w:r>
            <w:r w:rsidRPr="00962B3F">
              <w:rPr>
                <w:i/>
                <w:lang w:eastAsia="sv-SE"/>
              </w:rPr>
              <w:t>sym1</w:t>
            </w:r>
            <w:r w:rsidRPr="00962B3F">
              <w:rPr>
                <w:lang w:eastAsia="sv-SE"/>
              </w:rPr>
              <w:t xml:space="preserve"> corresponds to one symbol, </w:t>
            </w:r>
            <w:r w:rsidRPr="00962B3F">
              <w:rPr>
                <w:i/>
                <w:lang w:eastAsia="sv-SE"/>
              </w:rPr>
              <w:t>sym14</w:t>
            </w:r>
            <w:r w:rsidRPr="00962B3F">
              <w:rPr>
                <w:i/>
              </w:rPr>
              <w:t>or12</w:t>
            </w:r>
            <w:r w:rsidRPr="00962B3F">
              <w:rPr>
                <w:lang w:eastAsia="sv-SE"/>
              </w:rPr>
              <w:t xml:space="preserve"> corresponds to 14 symbols</w:t>
            </w:r>
            <w:r w:rsidRPr="00962B3F">
              <w:t xml:space="preserve"> </w:t>
            </w:r>
            <w:r w:rsidRPr="00962B3F">
              <w:rPr>
                <w:rFonts w:cs="Arial"/>
                <w:iCs/>
                <w:szCs w:val="18"/>
              </w:rPr>
              <w:t>of the reference numerology for NCP and 12 symbols for ECP</w:t>
            </w:r>
            <w:r w:rsidRPr="00962B3F">
              <w:rPr>
                <w:lang w:eastAsia="sv-SE"/>
              </w:rPr>
              <w:t>, and so on</w:t>
            </w:r>
            <w:r w:rsidRPr="00962B3F">
              <w:rPr>
                <w:szCs w:val="22"/>
              </w:rPr>
              <w:t>.</w:t>
            </w:r>
          </w:p>
          <w:p w14:paraId="66874A6B" w14:textId="77777777" w:rsidR="008E7425" w:rsidRPr="00962B3F" w:rsidRDefault="008E7425" w:rsidP="002F27AD">
            <w:pPr>
              <w:pStyle w:val="TAL"/>
              <w:rPr>
                <w:rFonts w:cs="Arial"/>
                <w:b/>
                <w:i/>
                <w:szCs w:val="18"/>
              </w:rPr>
            </w:pPr>
            <w:r w:rsidRPr="00962B3F">
              <w:rPr>
                <w:szCs w:val="22"/>
              </w:rPr>
              <w:t xml:space="preserve">If </w:t>
            </w:r>
            <w:r w:rsidRPr="00962B3F">
              <w:rPr>
                <w:i/>
                <w:iCs/>
                <w:szCs w:val="22"/>
              </w:rPr>
              <w:t>measDurationSymbols-v1700</w:t>
            </w:r>
            <w:r w:rsidRPr="00962B3F">
              <w:rPr>
                <w:szCs w:val="22"/>
              </w:rPr>
              <w:t xml:space="preserve"> is signalled, the UE ignores </w:t>
            </w:r>
            <w:r w:rsidRPr="00962B3F">
              <w:rPr>
                <w:i/>
                <w:iCs/>
                <w:szCs w:val="22"/>
              </w:rPr>
              <w:t>measDurationSymbols-r16</w:t>
            </w:r>
            <w:r w:rsidRPr="00962B3F">
              <w:rPr>
                <w:szCs w:val="22"/>
              </w:rPr>
              <w:t>.</w:t>
            </w:r>
          </w:p>
        </w:tc>
      </w:tr>
      <w:tr w:rsidR="008E7425" w:rsidRPr="00962B3F" w14:paraId="7DD59893" w14:textId="77777777" w:rsidTr="002F27AD">
        <w:tc>
          <w:tcPr>
            <w:tcW w:w="14173" w:type="dxa"/>
            <w:tcBorders>
              <w:top w:val="single" w:sz="4" w:space="0" w:color="auto"/>
              <w:left w:val="single" w:sz="4" w:space="0" w:color="auto"/>
              <w:bottom w:val="single" w:sz="4" w:space="0" w:color="auto"/>
              <w:right w:val="single" w:sz="4" w:space="0" w:color="auto"/>
            </w:tcBorders>
          </w:tcPr>
          <w:p w14:paraId="58D62BB7" w14:textId="77777777" w:rsidR="008E7425" w:rsidRPr="00962B3F" w:rsidRDefault="008E7425" w:rsidP="002F27AD">
            <w:pPr>
              <w:pStyle w:val="TAL"/>
              <w:rPr>
                <w:b/>
                <w:bCs/>
                <w:i/>
                <w:noProof/>
                <w:lang w:eastAsia="ko-KR"/>
              </w:rPr>
            </w:pPr>
            <w:r w:rsidRPr="00962B3F">
              <w:rPr>
                <w:b/>
                <w:bCs/>
                <w:i/>
                <w:noProof/>
                <w:lang w:eastAsia="ko-KR"/>
              </w:rPr>
              <w:t>ref-SCS-CP</w:t>
            </w:r>
          </w:p>
          <w:p w14:paraId="2B57F2CF" w14:textId="77777777" w:rsidR="008E7425" w:rsidRPr="00962B3F" w:rsidRDefault="008E7425" w:rsidP="002F27AD">
            <w:pPr>
              <w:pStyle w:val="TAL"/>
            </w:pPr>
            <w:r w:rsidRPr="00962B3F">
              <w:rPr>
                <w:iCs/>
                <w:noProof/>
                <w:lang w:eastAsia="ko-KR"/>
              </w:rPr>
              <w:t xml:space="preserve">Indicates </w:t>
            </w:r>
            <w:r w:rsidRPr="00962B3F">
              <w:rPr>
                <w:rFonts w:cs="Times"/>
                <w:lang w:eastAsia="ko-KR"/>
              </w:rPr>
              <w:t xml:space="preserve">a reference subcarrier spacing and cyclic prefix to be used for RSSI measurements </w:t>
            </w:r>
            <w:r w:rsidRPr="00962B3F">
              <w:rPr>
                <w:rFonts w:cs="Arial"/>
                <w:szCs w:val="18"/>
              </w:rPr>
              <w:t xml:space="preserve">(see TS 38.215 [9]). </w:t>
            </w:r>
            <w:r w:rsidRPr="00962B3F">
              <w:t>Value kHz15 corresponds to 15kHz, kHz30 corresponds to 30 kHz, value kHz60-NCP corresponds to 60 kHz using normal cyclic prefix (NCP), and kHz60-ECP corresponds to 60 kHz using extended cyclic prefix (ECP).</w:t>
            </w:r>
          </w:p>
          <w:p w14:paraId="680AB52E" w14:textId="77777777" w:rsidR="008E7425" w:rsidRPr="00962B3F" w:rsidRDefault="008E7425" w:rsidP="002F27AD">
            <w:pPr>
              <w:pStyle w:val="TAL"/>
              <w:rPr>
                <w:bCs/>
                <w:iCs/>
                <w:noProof/>
                <w:lang w:eastAsia="ko-KR"/>
              </w:rPr>
            </w:pPr>
            <w:r w:rsidRPr="00962B3F">
              <w:rPr>
                <w:bCs/>
                <w:iCs/>
                <w:noProof/>
                <w:lang w:eastAsia="ko-KR"/>
              </w:rPr>
              <w:t xml:space="preserve">If </w:t>
            </w:r>
            <w:r w:rsidRPr="00962B3F">
              <w:rPr>
                <w:bCs/>
                <w:i/>
                <w:noProof/>
                <w:lang w:eastAsia="ko-KR"/>
              </w:rPr>
              <w:t>ref-SCS-CP-v1700</w:t>
            </w:r>
            <w:r w:rsidRPr="00962B3F">
              <w:rPr>
                <w:bCs/>
                <w:iCs/>
                <w:noProof/>
                <w:lang w:eastAsia="ko-KR"/>
              </w:rPr>
              <w:t xml:space="preserve"> is signalled, the UE ignores </w:t>
            </w:r>
            <w:r w:rsidRPr="00962B3F">
              <w:rPr>
                <w:bCs/>
                <w:i/>
                <w:noProof/>
                <w:lang w:eastAsia="ko-KR"/>
              </w:rPr>
              <w:t>ref-SCS-CP-r16</w:t>
            </w:r>
            <w:r w:rsidRPr="00962B3F">
              <w:rPr>
                <w:bCs/>
                <w:iCs/>
                <w:noProof/>
                <w:lang w:eastAsia="ko-KR"/>
              </w:rPr>
              <w:t>.</w:t>
            </w:r>
          </w:p>
        </w:tc>
      </w:tr>
      <w:tr w:rsidR="008E7425" w:rsidRPr="00962B3F" w14:paraId="21C68515" w14:textId="77777777" w:rsidTr="002F27AD">
        <w:tc>
          <w:tcPr>
            <w:tcW w:w="14173" w:type="dxa"/>
            <w:tcBorders>
              <w:top w:val="single" w:sz="4" w:space="0" w:color="auto"/>
              <w:left w:val="single" w:sz="4" w:space="0" w:color="auto"/>
              <w:bottom w:val="single" w:sz="4" w:space="0" w:color="auto"/>
              <w:right w:val="single" w:sz="4" w:space="0" w:color="auto"/>
            </w:tcBorders>
            <w:hideMark/>
          </w:tcPr>
          <w:p w14:paraId="064B2AB4" w14:textId="77777777" w:rsidR="008E7425" w:rsidRPr="00962B3F" w:rsidRDefault="008E7425" w:rsidP="002F27AD">
            <w:pPr>
              <w:pStyle w:val="TAL"/>
              <w:rPr>
                <w:b/>
                <w:bCs/>
                <w:i/>
                <w:iCs/>
                <w:szCs w:val="22"/>
              </w:rPr>
            </w:pPr>
            <w:proofErr w:type="spellStart"/>
            <w:r w:rsidRPr="00962B3F">
              <w:rPr>
                <w:b/>
                <w:bCs/>
                <w:i/>
                <w:iCs/>
              </w:rPr>
              <w:t>rmtc</w:t>
            </w:r>
            <w:proofErr w:type="spellEnd"/>
            <w:r w:rsidRPr="00962B3F">
              <w:rPr>
                <w:b/>
                <w:bCs/>
                <w:i/>
                <w:iCs/>
              </w:rPr>
              <w:t>-Bandwidth</w:t>
            </w:r>
          </w:p>
          <w:p w14:paraId="0CB1F311" w14:textId="77777777" w:rsidR="008E7425" w:rsidRPr="00962B3F" w:rsidRDefault="008E7425" w:rsidP="002F27AD">
            <w:pPr>
              <w:pStyle w:val="TAL"/>
              <w:rPr>
                <w:szCs w:val="22"/>
                <w:lang w:eastAsia="sv-SE"/>
              </w:rPr>
            </w:pPr>
            <w:r w:rsidRPr="00962B3F">
              <w:rPr>
                <w:lang w:eastAsia="sv-SE"/>
              </w:rPr>
              <w:t>Indicates the bandwidth for the RSSI measurement (see TS 38.</w:t>
            </w:r>
            <w:r w:rsidRPr="00962B3F">
              <w:t xml:space="preserve"> 215 [9]</w:t>
            </w:r>
            <w:r w:rsidRPr="00962B3F">
              <w:rPr>
                <w:lang w:eastAsia="sv-SE"/>
              </w:rPr>
              <w:t xml:space="preserve">, clause </w:t>
            </w:r>
            <w:r w:rsidRPr="00962B3F">
              <w:t>5.1.21</w:t>
            </w:r>
            <w:r w:rsidRPr="00962B3F">
              <w:rPr>
                <w:lang w:eastAsia="sv-SE"/>
              </w:rPr>
              <w:t>)</w:t>
            </w:r>
            <w:r w:rsidRPr="00962B3F">
              <w:rPr>
                <w:szCs w:val="22"/>
              </w:rPr>
              <w:t>.</w:t>
            </w:r>
          </w:p>
        </w:tc>
      </w:tr>
      <w:tr w:rsidR="008E7425" w:rsidRPr="00962B3F" w14:paraId="22A2C09B" w14:textId="77777777" w:rsidTr="002F27AD">
        <w:tc>
          <w:tcPr>
            <w:tcW w:w="14173" w:type="dxa"/>
            <w:tcBorders>
              <w:top w:val="single" w:sz="4" w:space="0" w:color="auto"/>
              <w:left w:val="single" w:sz="4" w:space="0" w:color="auto"/>
              <w:bottom w:val="single" w:sz="4" w:space="0" w:color="auto"/>
              <w:right w:val="single" w:sz="4" w:space="0" w:color="auto"/>
            </w:tcBorders>
            <w:hideMark/>
          </w:tcPr>
          <w:p w14:paraId="57EC290E" w14:textId="77777777" w:rsidR="008E7425" w:rsidRPr="00962B3F" w:rsidRDefault="008E7425" w:rsidP="002F27AD">
            <w:pPr>
              <w:pStyle w:val="TAL"/>
              <w:rPr>
                <w:b/>
                <w:i/>
                <w:szCs w:val="22"/>
              </w:rPr>
            </w:pPr>
            <w:proofErr w:type="spellStart"/>
            <w:r w:rsidRPr="00962B3F">
              <w:rPr>
                <w:rFonts w:cs="Arial"/>
                <w:b/>
                <w:i/>
                <w:szCs w:val="18"/>
              </w:rPr>
              <w:t>rmtc</w:t>
            </w:r>
            <w:proofErr w:type="spellEnd"/>
            <w:r w:rsidRPr="00962B3F">
              <w:rPr>
                <w:rFonts w:cs="Arial"/>
                <w:b/>
                <w:i/>
                <w:szCs w:val="18"/>
              </w:rPr>
              <w:t>-Frequency</w:t>
            </w:r>
          </w:p>
          <w:p w14:paraId="19EFE14B" w14:textId="77777777" w:rsidR="008E7425" w:rsidRPr="00962B3F" w:rsidRDefault="008E7425" w:rsidP="002F27AD">
            <w:pPr>
              <w:pStyle w:val="TAL"/>
              <w:rPr>
                <w:b/>
                <w:i/>
                <w:szCs w:val="22"/>
                <w:lang w:eastAsia="sv-SE"/>
              </w:rPr>
            </w:pPr>
            <w:r w:rsidRPr="00962B3F">
              <w:rPr>
                <w:rFonts w:cs="Arial"/>
                <w:szCs w:val="18"/>
                <w:lang w:eastAsia="sv-SE"/>
              </w:rPr>
              <w:t xml:space="preserve">Indicates the </w:t>
            </w:r>
            <w:proofErr w:type="spellStart"/>
            <w:r w:rsidRPr="00962B3F">
              <w:rPr>
                <w:rFonts w:cs="Arial"/>
                <w:szCs w:val="18"/>
                <w:lang w:eastAsia="sv-SE"/>
              </w:rPr>
              <w:t>center</w:t>
            </w:r>
            <w:proofErr w:type="spellEnd"/>
            <w:r w:rsidRPr="00962B3F">
              <w:rPr>
                <w:rFonts w:cs="Arial"/>
                <w:szCs w:val="18"/>
                <w:lang w:eastAsia="sv-SE"/>
              </w:rPr>
              <w:t xml:space="preserve"> frequency of the measured bandwidth </w:t>
            </w:r>
            <w:r w:rsidRPr="00962B3F">
              <w:rPr>
                <w:szCs w:val="22"/>
              </w:rPr>
              <w:t>for a frequency which operates with shared spectrum channel access</w:t>
            </w:r>
            <w:r w:rsidRPr="00962B3F">
              <w:rPr>
                <w:rFonts w:cs="Arial"/>
                <w:szCs w:val="18"/>
                <w:lang w:eastAsia="sv-SE"/>
              </w:rPr>
              <w:t xml:space="preserve"> (see TS 38.</w:t>
            </w:r>
            <w:r w:rsidRPr="00962B3F">
              <w:rPr>
                <w:rFonts w:cs="Arial"/>
                <w:szCs w:val="18"/>
              </w:rPr>
              <w:t xml:space="preserve"> 215 [9]</w:t>
            </w:r>
            <w:r w:rsidRPr="00962B3F">
              <w:rPr>
                <w:rFonts w:cs="Arial"/>
                <w:szCs w:val="18"/>
                <w:lang w:eastAsia="sv-SE"/>
              </w:rPr>
              <w:t xml:space="preserve">, clause </w:t>
            </w:r>
            <w:r w:rsidRPr="00962B3F">
              <w:rPr>
                <w:rFonts w:cs="Arial"/>
                <w:szCs w:val="18"/>
              </w:rPr>
              <w:t>5.1.21</w:t>
            </w:r>
            <w:r w:rsidRPr="00962B3F">
              <w:rPr>
                <w:rFonts w:cs="Arial"/>
                <w:szCs w:val="18"/>
                <w:lang w:eastAsia="sv-SE"/>
              </w:rPr>
              <w:t>)</w:t>
            </w:r>
            <w:r w:rsidRPr="00962B3F">
              <w:rPr>
                <w:szCs w:val="22"/>
              </w:rPr>
              <w:t>.</w:t>
            </w:r>
          </w:p>
        </w:tc>
      </w:tr>
      <w:tr w:rsidR="008E7425" w:rsidRPr="00962B3F" w14:paraId="35AD1B50" w14:textId="77777777" w:rsidTr="002F27AD">
        <w:tc>
          <w:tcPr>
            <w:tcW w:w="14173" w:type="dxa"/>
            <w:tcBorders>
              <w:top w:val="single" w:sz="4" w:space="0" w:color="auto"/>
              <w:left w:val="single" w:sz="4" w:space="0" w:color="auto"/>
              <w:bottom w:val="single" w:sz="4" w:space="0" w:color="auto"/>
              <w:right w:val="single" w:sz="4" w:space="0" w:color="auto"/>
            </w:tcBorders>
            <w:hideMark/>
          </w:tcPr>
          <w:p w14:paraId="58C3C34A" w14:textId="77777777" w:rsidR="008E7425" w:rsidRPr="00962B3F" w:rsidRDefault="008E7425" w:rsidP="002F27AD">
            <w:pPr>
              <w:pStyle w:val="TAL"/>
              <w:rPr>
                <w:b/>
                <w:i/>
                <w:szCs w:val="22"/>
              </w:rPr>
            </w:pPr>
            <w:proofErr w:type="spellStart"/>
            <w:r w:rsidRPr="00962B3F">
              <w:rPr>
                <w:rFonts w:cs="Arial"/>
                <w:b/>
                <w:i/>
                <w:szCs w:val="18"/>
              </w:rPr>
              <w:t>rmtc</w:t>
            </w:r>
            <w:proofErr w:type="spellEnd"/>
            <w:r w:rsidRPr="00962B3F">
              <w:rPr>
                <w:rFonts w:cs="Arial"/>
                <w:b/>
                <w:i/>
                <w:szCs w:val="18"/>
              </w:rPr>
              <w:t>-Periodicity</w:t>
            </w:r>
          </w:p>
          <w:p w14:paraId="6927C493" w14:textId="77777777" w:rsidR="008E7425" w:rsidRPr="00962B3F" w:rsidRDefault="008E7425" w:rsidP="002F27AD">
            <w:pPr>
              <w:pStyle w:val="TAL"/>
              <w:rPr>
                <w:b/>
                <w:i/>
                <w:szCs w:val="22"/>
                <w:lang w:eastAsia="sv-SE"/>
              </w:rPr>
            </w:pPr>
            <w:r w:rsidRPr="00962B3F">
              <w:rPr>
                <w:rFonts w:cs="Arial"/>
                <w:szCs w:val="18"/>
              </w:rPr>
              <w:t xml:space="preserve">Indicates the RSSI measurement timing configuration (RMTC) periodicity </w:t>
            </w:r>
            <w:r w:rsidRPr="00962B3F">
              <w:rPr>
                <w:rFonts w:cs="Arial"/>
                <w:szCs w:val="18"/>
                <w:lang w:eastAsia="sv-SE"/>
              </w:rPr>
              <w:t>(see TS 38.215 [9]</w:t>
            </w:r>
            <w:r w:rsidRPr="00962B3F">
              <w:rPr>
                <w:rFonts w:cs="Arial"/>
                <w:szCs w:val="18"/>
              </w:rPr>
              <w:t>, clause 5.1.21</w:t>
            </w:r>
            <w:r w:rsidRPr="00962B3F">
              <w:rPr>
                <w:rFonts w:cs="Arial"/>
                <w:szCs w:val="18"/>
                <w:lang w:eastAsia="sv-SE"/>
              </w:rPr>
              <w:t>)</w:t>
            </w:r>
            <w:r w:rsidRPr="00962B3F">
              <w:rPr>
                <w:rFonts w:cs="Arial"/>
                <w:szCs w:val="18"/>
              </w:rPr>
              <w:t>.</w:t>
            </w:r>
          </w:p>
        </w:tc>
      </w:tr>
      <w:tr w:rsidR="008E7425" w:rsidRPr="00962B3F" w14:paraId="1066763D" w14:textId="77777777" w:rsidTr="002F27AD">
        <w:tc>
          <w:tcPr>
            <w:tcW w:w="14173" w:type="dxa"/>
            <w:tcBorders>
              <w:top w:val="single" w:sz="4" w:space="0" w:color="auto"/>
              <w:left w:val="single" w:sz="4" w:space="0" w:color="auto"/>
              <w:bottom w:val="single" w:sz="4" w:space="0" w:color="auto"/>
              <w:right w:val="single" w:sz="4" w:space="0" w:color="auto"/>
            </w:tcBorders>
            <w:hideMark/>
          </w:tcPr>
          <w:p w14:paraId="4CFD92B8" w14:textId="77777777" w:rsidR="008E7425" w:rsidRPr="00962B3F" w:rsidRDefault="008E7425" w:rsidP="002F27AD">
            <w:pPr>
              <w:pStyle w:val="TAL"/>
              <w:rPr>
                <w:b/>
                <w:i/>
                <w:szCs w:val="22"/>
              </w:rPr>
            </w:pPr>
            <w:proofErr w:type="spellStart"/>
            <w:r w:rsidRPr="00962B3F">
              <w:rPr>
                <w:rFonts w:cs="Arial"/>
                <w:b/>
                <w:i/>
                <w:szCs w:val="18"/>
              </w:rPr>
              <w:t>rmtc-SubframeOffset</w:t>
            </w:r>
            <w:proofErr w:type="spellEnd"/>
          </w:p>
          <w:p w14:paraId="36F281B3" w14:textId="77777777" w:rsidR="008E7425" w:rsidRPr="00962B3F" w:rsidRDefault="008E7425" w:rsidP="002F27AD">
            <w:pPr>
              <w:pStyle w:val="TAL"/>
              <w:rPr>
                <w:b/>
                <w:i/>
                <w:szCs w:val="22"/>
                <w:lang w:eastAsia="sv-SE"/>
              </w:rPr>
            </w:pPr>
            <w:r w:rsidRPr="00962B3F">
              <w:rPr>
                <w:rFonts w:cs="Arial"/>
                <w:szCs w:val="18"/>
              </w:rPr>
              <w:t xml:space="preserve">Indicates the RSSI measurement timing configuration (RMTC) subframe offset for this frequency </w:t>
            </w:r>
            <w:r w:rsidRPr="00962B3F">
              <w:rPr>
                <w:rFonts w:cs="Arial"/>
                <w:szCs w:val="18"/>
                <w:lang w:eastAsia="sv-SE"/>
              </w:rPr>
              <w:t>(see TS 38.215 [9]</w:t>
            </w:r>
            <w:r w:rsidRPr="00962B3F">
              <w:rPr>
                <w:rFonts w:cs="Arial"/>
                <w:szCs w:val="18"/>
              </w:rPr>
              <w:t>, clause 5.1.21</w:t>
            </w:r>
            <w:r w:rsidRPr="00962B3F">
              <w:rPr>
                <w:rFonts w:cs="Arial"/>
                <w:szCs w:val="18"/>
                <w:lang w:eastAsia="sv-SE"/>
              </w:rPr>
              <w:t>)</w:t>
            </w:r>
            <w:r w:rsidRPr="00962B3F">
              <w:rPr>
                <w:rFonts w:cs="Arial"/>
                <w:szCs w:val="18"/>
              </w:rPr>
              <w:t>.</w:t>
            </w:r>
            <w:r w:rsidRPr="00962B3F">
              <w:t xml:space="preserve"> For inter-frequency measurements, this field is optional present and if it is not configured, the UE chooses a random value as </w:t>
            </w:r>
            <w:proofErr w:type="spellStart"/>
            <w:r w:rsidRPr="00962B3F">
              <w:rPr>
                <w:i/>
              </w:rPr>
              <w:t>rmtc-SubframeOffset</w:t>
            </w:r>
            <w:proofErr w:type="spellEnd"/>
            <w:r w:rsidRPr="00962B3F">
              <w:t xml:space="preserve"> for </w:t>
            </w:r>
            <w:proofErr w:type="spellStart"/>
            <w:r w:rsidRPr="00962B3F">
              <w:rPr>
                <w:i/>
              </w:rPr>
              <w:t>measDurationSymbols</w:t>
            </w:r>
            <w:proofErr w:type="spellEnd"/>
            <w:r w:rsidRPr="00962B3F">
              <w:t xml:space="preserve"> which shall be selected to be between 0 and the configured </w:t>
            </w:r>
            <w:proofErr w:type="spellStart"/>
            <w:r w:rsidRPr="00962B3F">
              <w:rPr>
                <w:i/>
              </w:rPr>
              <w:t>rmtc</w:t>
            </w:r>
            <w:proofErr w:type="spellEnd"/>
            <w:r w:rsidRPr="00962B3F">
              <w:rPr>
                <w:i/>
              </w:rPr>
              <w:t>-Periodicity</w:t>
            </w:r>
            <w:r w:rsidRPr="00962B3F">
              <w:t xml:space="preserve"> with equal probability.</w:t>
            </w:r>
          </w:p>
        </w:tc>
      </w:tr>
      <w:tr w:rsidR="008E7425" w:rsidRPr="00962B3F" w14:paraId="6DC347CF" w14:textId="77777777" w:rsidTr="002F27AD">
        <w:tc>
          <w:tcPr>
            <w:tcW w:w="14173" w:type="dxa"/>
            <w:tcBorders>
              <w:top w:val="single" w:sz="4" w:space="0" w:color="auto"/>
              <w:left w:val="single" w:sz="4" w:space="0" w:color="auto"/>
              <w:bottom w:val="single" w:sz="4" w:space="0" w:color="auto"/>
              <w:right w:val="single" w:sz="4" w:space="0" w:color="auto"/>
            </w:tcBorders>
          </w:tcPr>
          <w:p w14:paraId="45D2BD34" w14:textId="29F59AAE" w:rsidR="008E7425" w:rsidRPr="00962B3F" w:rsidRDefault="00856CBF" w:rsidP="002F27AD">
            <w:pPr>
              <w:pStyle w:val="TAL"/>
              <w:rPr>
                <w:b/>
                <w:i/>
                <w:szCs w:val="22"/>
              </w:rPr>
            </w:pPr>
            <w:ins w:id="130" w:author="Eri_RAN2_119e" w:date="2022-08-04T15:47:00Z">
              <w:r>
                <w:rPr>
                  <w:rFonts w:cs="Arial"/>
                  <w:b/>
                  <w:i/>
                  <w:szCs w:val="18"/>
                </w:rPr>
                <w:t>r</w:t>
              </w:r>
            </w:ins>
            <w:ins w:id="131" w:author="Eri_RAN2_119e" w:date="2022-08-04T15:46:00Z">
              <w:r w:rsidR="00E861A4">
                <w:rPr>
                  <w:rFonts w:cs="Arial"/>
                  <w:b/>
                  <w:i/>
                  <w:szCs w:val="18"/>
                </w:rPr>
                <w:t>ef</w:t>
              </w:r>
            </w:ins>
            <w:ins w:id="132" w:author="Eri_RAN2_119e" w:date="2022-08-04T15:47:00Z">
              <w:r>
                <w:rPr>
                  <w:rFonts w:cs="Arial"/>
                  <w:b/>
                  <w:i/>
                  <w:szCs w:val="18"/>
                </w:rPr>
                <w:t>-</w:t>
              </w:r>
            </w:ins>
            <w:proofErr w:type="spellStart"/>
            <w:r w:rsidR="008E7425" w:rsidRPr="00962B3F">
              <w:rPr>
                <w:rFonts w:cs="Arial"/>
                <w:b/>
                <w:i/>
                <w:szCs w:val="18"/>
              </w:rPr>
              <w:t>servCellId</w:t>
            </w:r>
            <w:proofErr w:type="spellEnd"/>
          </w:p>
          <w:p w14:paraId="40B152D3" w14:textId="77777777" w:rsidR="008E7425" w:rsidRPr="00962B3F" w:rsidRDefault="008E7425" w:rsidP="002F27AD">
            <w:pPr>
              <w:pStyle w:val="TAL"/>
              <w:rPr>
                <w:b/>
                <w:bCs/>
                <w:i/>
                <w:noProof/>
                <w:lang w:eastAsia="ko-KR"/>
              </w:rPr>
            </w:pPr>
            <w:r w:rsidRPr="00962B3F">
              <w:rPr>
                <w:rFonts w:cs="Arial"/>
                <w:szCs w:val="18"/>
              </w:rPr>
              <w:t>Indicates the reference serving cell index for the TCI state.</w:t>
            </w:r>
          </w:p>
        </w:tc>
      </w:tr>
      <w:tr w:rsidR="008E7425" w:rsidRPr="00962B3F" w14:paraId="26F71668" w14:textId="77777777" w:rsidTr="002F27AD">
        <w:tc>
          <w:tcPr>
            <w:tcW w:w="14173" w:type="dxa"/>
            <w:tcBorders>
              <w:top w:val="single" w:sz="4" w:space="0" w:color="auto"/>
              <w:left w:val="single" w:sz="4" w:space="0" w:color="auto"/>
              <w:bottom w:val="single" w:sz="4" w:space="0" w:color="auto"/>
              <w:right w:val="single" w:sz="4" w:space="0" w:color="auto"/>
            </w:tcBorders>
            <w:hideMark/>
          </w:tcPr>
          <w:p w14:paraId="77A6C443" w14:textId="77777777" w:rsidR="008E7425" w:rsidRPr="00962B3F" w:rsidRDefault="008E7425" w:rsidP="002F27AD">
            <w:pPr>
              <w:pStyle w:val="TAL"/>
              <w:rPr>
                <w:rFonts w:cs="Arial"/>
                <w:b/>
                <w:i/>
                <w:szCs w:val="18"/>
              </w:rPr>
            </w:pPr>
            <w:proofErr w:type="spellStart"/>
            <w:r w:rsidRPr="00962B3F">
              <w:rPr>
                <w:rFonts w:cs="Arial"/>
                <w:b/>
                <w:i/>
                <w:szCs w:val="18"/>
              </w:rPr>
              <w:t>tci-StateId</w:t>
            </w:r>
            <w:proofErr w:type="spellEnd"/>
          </w:p>
          <w:p w14:paraId="53C4261D" w14:textId="77777777" w:rsidR="008E7425" w:rsidRPr="00962B3F" w:rsidRDefault="008E7425" w:rsidP="002F27AD">
            <w:pPr>
              <w:pStyle w:val="TAL"/>
              <w:rPr>
                <w:rFonts w:cs="Arial"/>
                <w:bCs/>
                <w:iCs/>
                <w:szCs w:val="18"/>
              </w:rPr>
            </w:pPr>
            <w:r w:rsidRPr="00962B3F">
              <w:rPr>
                <w:rFonts w:cs="Arial"/>
                <w:bCs/>
                <w:iCs/>
                <w:szCs w:val="18"/>
              </w:rPr>
              <w:t>Indicates the TCI state to be used for RSSI measurements. This field is only applicable for shared spectrum channel access in FR2-2.</w:t>
            </w:r>
          </w:p>
        </w:tc>
      </w:tr>
      <w:tr w:rsidR="00D753A3" w:rsidRPr="00962B3F" w14:paraId="0C377986" w14:textId="77777777" w:rsidTr="002F27AD">
        <w:trPr>
          <w:ins w:id="133" w:author="Eri_RAN2_119e" w:date="2022-08-04T15:47:00Z"/>
        </w:trPr>
        <w:tc>
          <w:tcPr>
            <w:tcW w:w="14173" w:type="dxa"/>
            <w:tcBorders>
              <w:top w:val="single" w:sz="4" w:space="0" w:color="auto"/>
              <w:left w:val="single" w:sz="4" w:space="0" w:color="auto"/>
              <w:bottom w:val="single" w:sz="4" w:space="0" w:color="auto"/>
              <w:right w:val="single" w:sz="4" w:space="0" w:color="auto"/>
            </w:tcBorders>
          </w:tcPr>
          <w:p w14:paraId="6B70F0C5" w14:textId="5596E0FB" w:rsidR="00D753A3" w:rsidRPr="00962B3F" w:rsidRDefault="00D753A3" w:rsidP="00D753A3">
            <w:pPr>
              <w:pStyle w:val="TAL"/>
              <w:rPr>
                <w:ins w:id="134" w:author="Eri_RAN2_119e" w:date="2022-08-04T15:47:00Z"/>
                <w:b/>
                <w:i/>
                <w:szCs w:val="22"/>
              </w:rPr>
            </w:pPr>
            <w:ins w:id="135" w:author="Eri_RAN2_119e" w:date="2022-08-04T15:47:00Z">
              <w:r>
                <w:rPr>
                  <w:rFonts w:cs="Arial"/>
                  <w:b/>
                  <w:i/>
                  <w:szCs w:val="18"/>
                </w:rPr>
                <w:t>ref-</w:t>
              </w:r>
              <w:proofErr w:type="spellStart"/>
              <w:r>
                <w:rPr>
                  <w:rFonts w:cs="Arial"/>
                  <w:b/>
                  <w:i/>
                  <w:szCs w:val="18"/>
                </w:rPr>
                <w:t>BWP</w:t>
              </w:r>
              <w:r w:rsidRPr="00962B3F">
                <w:rPr>
                  <w:rFonts w:cs="Arial"/>
                  <w:b/>
                  <w:i/>
                  <w:szCs w:val="18"/>
                </w:rPr>
                <w:t>Id</w:t>
              </w:r>
              <w:proofErr w:type="spellEnd"/>
            </w:ins>
          </w:p>
          <w:p w14:paraId="5E4806BD" w14:textId="27B5A4BD" w:rsidR="00D753A3" w:rsidRPr="00962B3F" w:rsidRDefault="00D753A3" w:rsidP="00D753A3">
            <w:pPr>
              <w:pStyle w:val="TAL"/>
              <w:rPr>
                <w:ins w:id="136" w:author="Eri_RAN2_119e" w:date="2022-08-04T15:47:00Z"/>
                <w:rFonts w:cs="Arial"/>
                <w:b/>
                <w:i/>
                <w:szCs w:val="18"/>
              </w:rPr>
            </w:pPr>
            <w:ins w:id="137" w:author="Eri_RAN2_119e" w:date="2022-08-04T15:47:00Z">
              <w:r w:rsidRPr="00962B3F">
                <w:rPr>
                  <w:rFonts w:cs="Arial"/>
                  <w:szCs w:val="18"/>
                </w:rPr>
                <w:t xml:space="preserve">Indicates the reference </w:t>
              </w:r>
            </w:ins>
            <w:ins w:id="138" w:author="Eri_RAN2_119e" w:date="2022-08-04T15:48:00Z">
              <w:r>
                <w:rPr>
                  <w:rFonts w:cs="Arial"/>
                  <w:szCs w:val="18"/>
                </w:rPr>
                <w:t xml:space="preserve">bandwidth part </w:t>
              </w:r>
            </w:ins>
            <w:ins w:id="139" w:author="Eri_RAN2_119e" w:date="2022-08-09T09:55:00Z">
              <w:r w:rsidR="00277FB7">
                <w:rPr>
                  <w:rFonts w:cs="Arial"/>
                  <w:szCs w:val="18"/>
                </w:rPr>
                <w:t>of</w:t>
              </w:r>
            </w:ins>
            <w:ins w:id="140" w:author="Eri_RAN2_119e" w:date="2022-08-04T15:48:00Z">
              <w:r>
                <w:rPr>
                  <w:rFonts w:cs="Arial"/>
                  <w:szCs w:val="18"/>
                </w:rPr>
                <w:t xml:space="preserve"> the reference serving cell</w:t>
              </w:r>
            </w:ins>
            <w:ins w:id="141" w:author="Eri_RAN2_119e" w:date="2022-08-04T15:47:00Z">
              <w:r w:rsidRPr="00962B3F">
                <w:rPr>
                  <w:rFonts w:cs="Arial"/>
                  <w:szCs w:val="18"/>
                </w:rPr>
                <w:t xml:space="preserve"> for the TCI state.</w:t>
              </w:r>
            </w:ins>
          </w:p>
        </w:tc>
      </w:tr>
    </w:tbl>
    <w:p w14:paraId="70234E86" w14:textId="77777777" w:rsidR="008E7425" w:rsidRPr="00962B3F" w:rsidRDefault="008E7425" w:rsidP="008E7425"/>
    <w:p w14:paraId="63D25130" w14:textId="77777777" w:rsidR="008E7425" w:rsidRDefault="008E7425" w:rsidP="002C6B58">
      <w:pPr>
        <w:jc w:val="center"/>
        <w:rPr>
          <w:i/>
          <w:iCs/>
          <w:color w:val="FF0000"/>
          <w:sz w:val="36"/>
          <w:szCs w:val="44"/>
          <w:lang w:eastAsia="ja-JP"/>
        </w:rPr>
      </w:pPr>
    </w:p>
    <w:p w14:paraId="70301F18" w14:textId="10F00A93" w:rsidR="002C6B58" w:rsidRPr="00D753A3" w:rsidRDefault="002C6B58" w:rsidP="00D753A3">
      <w:pPr>
        <w:jc w:val="center"/>
        <w:rPr>
          <w:i/>
          <w:iCs/>
          <w:color w:val="FF0000"/>
          <w:sz w:val="36"/>
          <w:szCs w:val="44"/>
          <w:lang w:eastAsia="ja-JP"/>
        </w:rPr>
      </w:pPr>
      <w:r w:rsidRPr="00D753A3">
        <w:rPr>
          <w:i/>
          <w:iCs/>
          <w:color w:val="FF0000"/>
          <w:sz w:val="36"/>
          <w:szCs w:val="44"/>
          <w:lang w:eastAsia="ja-JP"/>
        </w:rPr>
        <w:t>Irrelevant texts are skipped</w:t>
      </w:r>
    </w:p>
    <w:p w14:paraId="437FACFE" w14:textId="5F1FE094" w:rsidR="009D5889" w:rsidRDefault="009D5889" w:rsidP="009D5889">
      <w:pPr>
        <w:pStyle w:val="Heading2"/>
      </w:pPr>
      <w:r>
        <w:t>5.2 TP in BC fashion</w:t>
      </w:r>
    </w:p>
    <w:p w14:paraId="3B25600C" w14:textId="77777777" w:rsidR="009D5889" w:rsidRPr="009D5889" w:rsidRDefault="009D5889" w:rsidP="009D5889">
      <w:pPr>
        <w:rPr>
          <w:lang w:eastAsia="ja-JP"/>
        </w:rPr>
      </w:pPr>
    </w:p>
    <w:p w14:paraId="6FF3221D" w14:textId="77777777" w:rsidR="00502540" w:rsidRPr="00962B3F" w:rsidRDefault="00502540" w:rsidP="00502540">
      <w:pPr>
        <w:pStyle w:val="Heading3"/>
      </w:pPr>
      <w:r w:rsidRPr="00962B3F">
        <w:t>6.3.2</w:t>
      </w:r>
      <w:r w:rsidRPr="00962B3F">
        <w:tab/>
        <w:t>Radio resource control information elements</w:t>
      </w:r>
    </w:p>
    <w:p w14:paraId="5D70A0C1" w14:textId="77777777" w:rsidR="00502540" w:rsidRPr="00502540" w:rsidRDefault="00502540" w:rsidP="00502540">
      <w:pPr>
        <w:rPr>
          <w:lang w:eastAsia="ja-JP"/>
        </w:rPr>
      </w:pPr>
    </w:p>
    <w:p w14:paraId="44D3ED72" w14:textId="77777777" w:rsidR="00502540" w:rsidRPr="00D753A3" w:rsidRDefault="00502540" w:rsidP="00502540">
      <w:pPr>
        <w:jc w:val="center"/>
        <w:rPr>
          <w:i/>
          <w:iCs/>
          <w:color w:val="FF0000"/>
          <w:sz w:val="36"/>
          <w:szCs w:val="44"/>
          <w:lang w:eastAsia="ja-JP"/>
        </w:rPr>
      </w:pPr>
      <w:r w:rsidRPr="00D753A3">
        <w:rPr>
          <w:i/>
          <w:iCs/>
          <w:color w:val="FF0000"/>
          <w:sz w:val="36"/>
          <w:szCs w:val="44"/>
          <w:lang w:eastAsia="ja-JP"/>
        </w:rPr>
        <w:lastRenderedPageBreak/>
        <w:t>Irrelevant texts are skipped</w:t>
      </w:r>
    </w:p>
    <w:p w14:paraId="11490662" w14:textId="77777777" w:rsidR="00502540" w:rsidRPr="004C3310" w:rsidRDefault="00502540" w:rsidP="00502540">
      <w:pPr>
        <w:rPr>
          <w:lang w:eastAsia="ja-JP"/>
        </w:rPr>
      </w:pPr>
    </w:p>
    <w:p w14:paraId="39869A85" w14:textId="77777777" w:rsidR="00502540" w:rsidRPr="00B23D76" w:rsidRDefault="00502540" w:rsidP="00502540">
      <w:pPr>
        <w:rPr>
          <w:lang w:eastAsia="ja-JP"/>
        </w:rPr>
      </w:pPr>
    </w:p>
    <w:p w14:paraId="7BE2ADA4" w14:textId="77777777" w:rsidR="00502540" w:rsidRPr="00962B3F" w:rsidRDefault="00502540" w:rsidP="00502540">
      <w:pPr>
        <w:pStyle w:val="PL"/>
      </w:pPr>
      <w:r w:rsidRPr="00962B3F">
        <w:t>RMTC-Config-r</w:t>
      </w:r>
      <w:proofErr w:type="gramStart"/>
      <w:r w:rsidRPr="00962B3F">
        <w:t>16 ::=</w:t>
      </w:r>
      <w:proofErr w:type="gramEnd"/>
      <w:r w:rsidRPr="00962B3F">
        <w:t xml:space="preserve">                 </w:t>
      </w:r>
      <w:r w:rsidRPr="00962B3F">
        <w:rPr>
          <w:color w:val="993366"/>
        </w:rPr>
        <w:t>SEQUENCE</w:t>
      </w:r>
      <w:r w:rsidRPr="00962B3F">
        <w:t xml:space="preserve"> {</w:t>
      </w:r>
    </w:p>
    <w:p w14:paraId="422C57CD" w14:textId="77777777" w:rsidR="00502540" w:rsidRPr="00962B3F" w:rsidRDefault="00502540" w:rsidP="00502540">
      <w:pPr>
        <w:pStyle w:val="PL"/>
      </w:pPr>
      <w:r w:rsidRPr="00962B3F">
        <w:t xml:space="preserve">    rmtc-Periodicity-r16                </w:t>
      </w:r>
      <w:r w:rsidRPr="00962B3F">
        <w:rPr>
          <w:color w:val="993366"/>
        </w:rPr>
        <w:t>ENUMERATED</w:t>
      </w:r>
      <w:r w:rsidRPr="00962B3F">
        <w:t xml:space="preserve"> {ms40, ms80, ms160, ms320, ms640},</w:t>
      </w:r>
    </w:p>
    <w:p w14:paraId="3A312A9D" w14:textId="77777777" w:rsidR="00502540" w:rsidRPr="00962B3F" w:rsidRDefault="00502540" w:rsidP="00502540">
      <w:pPr>
        <w:pStyle w:val="PL"/>
        <w:rPr>
          <w:color w:val="808080"/>
        </w:rPr>
      </w:pPr>
      <w:r w:rsidRPr="00962B3F">
        <w:t xml:space="preserve">    rmtc-SubframeOffset-r16             </w:t>
      </w:r>
      <w:proofErr w:type="gramStart"/>
      <w:r w:rsidRPr="00962B3F">
        <w:rPr>
          <w:color w:val="993366"/>
        </w:rPr>
        <w:t>INTEGER</w:t>
      </w:r>
      <w:r w:rsidRPr="00962B3F">
        <w:t>(</w:t>
      </w:r>
      <w:proofErr w:type="gramEnd"/>
      <w:r w:rsidRPr="00962B3F">
        <w:t xml:space="preserve">0..639)                                                 </w:t>
      </w:r>
      <w:r w:rsidRPr="00962B3F">
        <w:rPr>
          <w:color w:val="993366"/>
        </w:rPr>
        <w:t>OPTIONAL</w:t>
      </w:r>
      <w:r w:rsidRPr="00962B3F">
        <w:t xml:space="preserve">,   </w:t>
      </w:r>
      <w:r w:rsidRPr="00962B3F">
        <w:rPr>
          <w:color w:val="808080"/>
        </w:rPr>
        <w:t>-- Need M</w:t>
      </w:r>
    </w:p>
    <w:p w14:paraId="0B3CAC65" w14:textId="77777777" w:rsidR="00502540" w:rsidRPr="00962B3F" w:rsidRDefault="00502540" w:rsidP="00502540">
      <w:pPr>
        <w:pStyle w:val="PL"/>
      </w:pPr>
      <w:r w:rsidRPr="00962B3F">
        <w:t xml:space="preserve">    measDurationSymbols-r16             </w:t>
      </w:r>
      <w:r w:rsidRPr="00962B3F">
        <w:rPr>
          <w:color w:val="993366"/>
        </w:rPr>
        <w:t>ENUMERATED</w:t>
      </w:r>
      <w:r w:rsidRPr="00962B3F">
        <w:t xml:space="preserve"> {sym1, sym14or12, sym28or24, sym42or36, sym70or60},</w:t>
      </w:r>
    </w:p>
    <w:p w14:paraId="31AE4CA0" w14:textId="77777777" w:rsidR="00502540" w:rsidRPr="00962B3F" w:rsidRDefault="00502540" w:rsidP="00502540">
      <w:pPr>
        <w:pStyle w:val="PL"/>
      </w:pPr>
      <w:r w:rsidRPr="00962B3F">
        <w:t xml:space="preserve">    rmtc-Frequency-r16                  ARFCN-</w:t>
      </w:r>
      <w:proofErr w:type="spellStart"/>
      <w:r w:rsidRPr="00962B3F">
        <w:t>ValueNR</w:t>
      </w:r>
      <w:proofErr w:type="spellEnd"/>
      <w:r w:rsidRPr="00962B3F">
        <w:t>,</w:t>
      </w:r>
    </w:p>
    <w:p w14:paraId="06BE56DE" w14:textId="77777777" w:rsidR="00502540" w:rsidRPr="00962B3F" w:rsidRDefault="00502540" w:rsidP="00502540">
      <w:pPr>
        <w:pStyle w:val="PL"/>
      </w:pPr>
      <w:r w:rsidRPr="00962B3F">
        <w:t xml:space="preserve">    ref-SCS-CP-r16                      </w:t>
      </w:r>
      <w:r w:rsidRPr="00962B3F">
        <w:rPr>
          <w:color w:val="993366"/>
        </w:rPr>
        <w:t>ENUMERATED</w:t>
      </w:r>
      <w:r w:rsidRPr="00962B3F">
        <w:t xml:space="preserve"> {kHz15, kHz30, kHz60-NCP, kHz60-ECP},</w:t>
      </w:r>
    </w:p>
    <w:p w14:paraId="4F1733BA" w14:textId="77777777" w:rsidR="00502540" w:rsidRPr="00962B3F" w:rsidRDefault="00502540" w:rsidP="00502540">
      <w:pPr>
        <w:pStyle w:val="PL"/>
      </w:pPr>
      <w:r w:rsidRPr="00962B3F">
        <w:t xml:space="preserve">    ...,</w:t>
      </w:r>
    </w:p>
    <w:p w14:paraId="48283F6F" w14:textId="77777777" w:rsidR="00502540" w:rsidRPr="00962B3F" w:rsidRDefault="00502540" w:rsidP="00502540">
      <w:pPr>
        <w:pStyle w:val="PL"/>
      </w:pPr>
      <w:r w:rsidRPr="00962B3F">
        <w:t xml:space="preserve">    [[</w:t>
      </w:r>
    </w:p>
    <w:p w14:paraId="4B166F7F" w14:textId="77777777" w:rsidR="00502540" w:rsidRPr="00962B3F" w:rsidRDefault="00502540" w:rsidP="00502540">
      <w:pPr>
        <w:pStyle w:val="PL"/>
        <w:rPr>
          <w:color w:val="808080"/>
        </w:rPr>
      </w:pPr>
      <w:r w:rsidRPr="00962B3F">
        <w:t xml:space="preserve">    rmtc-Bandwidth-r17                  </w:t>
      </w:r>
      <w:r w:rsidRPr="00962B3F">
        <w:rPr>
          <w:color w:val="993366"/>
        </w:rPr>
        <w:t>ENUMERATED</w:t>
      </w:r>
      <w:r w:rsidRPr="00962B3F">
        <w:t xml:space="preserve"> {mhz100, mhz400, mhz800, mhz1600, mhz2000}           </w:t>
      </w:r>
      <w:proofErr w:type="gramStart"/>
      <w:r w:rsidRPr="00962B3F">
        <w:rPr>
          <w:color w:val="993366"/>
        </w:rPr>
        <w:t>OPTIONAL</w:t>
      </w:r>
      <w:r w:rsidRPr="00962B3F">
        <w:t xml:space="preserve">,   </w:t>
      </w:r>
      <w:proofErr w:type="gramEnd"/>
      <w:r w:rsidRPr="00962B3F">
        <w:rPr>
          <w:color w:val="808080"/>
        </w:rPr>
        <w:t>-- Need R</w:t>
      </w:r>
    </w:p>
    <w:p w14:paraId="36C043BD" w14:textId="77777777" w:rsidR="00502540" w:rsidRPr="00962B3F" w:rsidRDefault="00502540" w:rsidP="00502540">
      <w:pPr>
        <w:pStyle w:val="PL"/>
        <w:rPr>
          <w:color w:val="808080"/>
        </w:rPr>
      </w:pPr>
      <w:r w:rsidRPr="00962B3F">
        <w:t xml:space="preserve">    measDurationSymbols-v1700           </w:t>
      </w:r>
      <w:r w:rsidRPr="00962B3F">
        <w:rPr>
          <w:color w:val="993366"/>
        </w:rPr>
        <w:t>ENUMERATED</w:t>
      </w:r>
      <w:r w:rsidRPr="00962B3F">
        <w:t xml:space="preserve"> {sym140, sym560, sym1120}                            </w:t>
      </w:r>
      <w:proofErr w:type="gramStart"/>
      <w:r w:rsidRPr="00962B3F">
        <w:rPr>
          <w:color w:val="993366"/>
        </w:rPr>
        <w:t>OPTIONAL</w:t>
      </w:r>
      <w:r w:rsidRPr="00962B3F">
        <w:t xml:space="preserve">,   </w:t>
      </w:r>
      <w:proofErr w:type="gramEnd"/>
      <w:r w:rsidRPr="00962B3F">
        <w:rPr>
          <w:color w:val="808080"/>
        </w:rPr>
        <w:t>-- Need R</w:t>
      </w:r>
    </w:p>
    <w:p w14:paraId="08F37305" w14:textId="77777777" w:rsidR="00502540" w:rsidRPr="00962B3F" w:rsidRDefault="00502540" w:rsidP="00502540">
      <w:pPr>
        <w:pStyle w:val="PL"/>
        <w:rPr>
          <w:color w:val="808080"/>
        </w:rPr>
      </w:pPr>
      <w:r w:rsidRPr="00962B3F">
        <w:t xml:space="preserve">    ref-SCS-CP-v1700                    </w:t>
      </w:r>
      <w:r w:rsidRPr="00962B3F">
        <w:rPr>
          <w:color w:val="993366"/>
        </w:rPr>
        <w:t>ENUMERATED</w:t>
      </w:r>
      <w:r w:rsidRPr="00962B3F">
        <w:t xml:space="preserve"> {kHz120, kHz480, kHz960}                             </w:t>
      </w:r>
      <w:proofErr w:type="gramStart"/>
      <w:r w:rsidRPr="00962B3F">
        <w:rPr>
          <w:color w:val="993366"/>
        </w:rPr>
        <w:t>OPTIONAL</w:t>
      </w:r>
      <w:r w:rsidRPr="00962B3F">
        <w:t xml:space="preserve">,   </w:t>
      </w:r>
      <w:proofErr w:type="gramEnd"/>
      <w:r w:rsidRPr="00962B3F">
        <w:t xml:space="preserve"> </w:t>
      </w:r>
      <w:r w:rsidRPr="00962B3F">
        <w:rPr>
          <w:color w:val="808080"/>
        </w:rPr>
        <w:t>-- Need R</w:t>
      </w:r>
    </w:p>
    <w:p w14:paraId="7E90339F" w14:textId="4042AEB8" w:rsidR="00502540" w:rsidRPr="00962B3F" w:rsidDel="00967468" w:rsidRDefault="00502540" w:rsidP="00967468">
      <w:pPr>
        <w:pStyle w:val="PL"/>
        <w:rPr>
          <w:del w:id="142" w:author="Eri_RAN2_119e" w:date="2022-08-04T16:02:00Z"/>
        </w:rPr>
      </w:pPr>
      <w:r w:rsidRPr="00962B3F">
        <w:t xml:space="preserve">    tci-StateInfo-r17               </w:t>
      </w:r>
      <w:ins w:id="143" w:author="Eri_RAN2_119e" w:date="2022-08-04T16:03:00Z">
        <w:r w:rsidR="00F86832">
          <w:t xml:space="preserve">    </w:t>
        </w:r>
      </w:ins>
      <w:del w:id="144" w:author="Eri_RAN2_119e" w:date="2022-08-04T16:02:00Z">
        <w:r w:rsidRPr="00962B3F" w:rsidDel="00967468">
          <w:rPr>
            <w:color w:val="993366"/>
          </w:rPr>
          <w:delText>SEQUENCE</w:delText>
        </w:r>
        <w:r w:rsidRPr="00962B3F" w:rsidDel="00967468">
          <w:delText xml:space="preserve"> {</w:delText>
        </w:r>
      </w:del>
    </w:p>
    <w:p w14:paraId="7D194C6D" w14:textId="35E3364C" w:rsidR="00502540" w:rsidRPr="00962B3F" w:rsidDel="00967468" w:rsidRDefault="00502540">
      <w:pPr>
        <w:pStyle w:val="PL"/>
        <w:rPr>
          <w:del w:id="145" w:author="Eri_RAN2_119e" w:date="2022-08-04T16:02:00Z"/>
        </w:rPr>
      </w:pPr>
      <w:del w:id="146" w:author="Eri_RAN2_119e" w:date="2022-08-04T16:02:00Z">
        <w:r w:rsidRPr="00962B3F" w:rsidDel="00967468">
          <w:delText xml:space="preserve">        tci-StateId                      TCI-StateId,</w:delText>
        </w:r>
      </w:del>
    </w:p>
    <w:p w14:paraId="421D3629" w14:textId="52B5590A" w:rsidR="00502540" w:rsidDel="00967468" w:rsidRDefault="00502540">
      <w:pPr>
        <w:pStyle w:val="PL"/>
        <w:rPr>
          <w:del w:id="147" w:author="Eri_RAN2_119e" w:date="2022-08-04T16:02:00Z"/>
          <w:color w:val="808080"/>
        </w:rPr>
      </w:pPr>
      <w:del w:id="148" w:author="Eri_RAN2_119e" w:date="2022-08-04T16:02:00Z">
        <w:r w:rsidRPr="00962B3F" w:rsidDel="00967468">
          <w:delText xml:space="preserve">        ref-ServCellId                   ServCellIndex                          </w:delText>
        </w:r>
        <w:r w:rsidDel="00967468">
          <w:delText xml:space="preserve">  </w:delText>
        </w:r>
        <w:r w:rsidRPr="00962B3F" w:rsidDel="00967468">
          <w:rPr>
            <w:color w:val="993366"/>
          </w:rPr>
          <w:delText>OPTIONAL</w:delText>
        </w:r>
        <w:r w:rsidRPr="00962B3F" w:rsidDel="00967468">
          <w:delText xml:space="preserve">   </w:delText>
        </w:r>
        <w:r w:rsidRPr="00962B3F" w:rsidDel="00967468">
          <w:rPr>
            <w:color w:val="808080"/>
          </w:rPr>
          <w:delText>-- Need R</w:delText>
        </w:r>
      </w:del>
    </w:p>
    <w:p w14:paraId="12C67CDA" w14:textId="11BD6E5A" w:rsidR="00502540" w:rsidRPr="00962B3F" w:rsidRDefault="00502540">
      <w:pPr>
        <w:pStyle w:val="PL"/>
        <w:rPr>
          <w:color w:val="808080"/>
        </w:rPr>
      </w:pPr>
      <w:del w:id="149" w:author="Eri_RAN2_119e" w:date="2022-08-04T16:02:00Z">
        <w:r w:rsidRPr="00962B3F" w:rsidDel="00967468">
          <w:delText xml:space="preserve">    } </w:delText>
        </w:r>
      </w:del>
      <w:proofErr w:type="spellStart"/>
      <w:ins w:id="150" w:author="Eri_RAN2_119e" w:date="2022-08-04T16:02:00Z">
        <w:r w:rsidR="00F86832">
          <w:t>TCI</w:t>
        </w:r>
        <w:r w:rsidR="00F86832" w:rsidRPr="00962B3F">
          <w:t>-</w:t>
        </w:r>
        <w:r w:rsidR="00F86832">
          <w:t>StateInfo-r17</w:t>
        </w:r>
        <w:proofErr w:type="spellEnd"/>
        <w:r w:rsidR="00F86832">
          <w:t xml:space="preserve"> </w:t>
        </w:r>
      </w:ins>
      <w:ins w:id="151" w:author="Eri_RAN2_119e" w:date="2022-08-04T16:03:00Z">
        <w:r w:rsidR="006A7EEA">
          <w:t xml:space="preserve">                                              </w:t>
        </w:r>
      </w:ins>
      <w:r w:rsidRPr="00962B3F">
        <w:rPr>
          <w:color w:val="993366"/>
        </w:rPr>
        <w:t>OPTIONAL</w:t>
      </w:r>
      <w:ins w:id="152" w:author="Eri_RAN2_119e" w:date="2022-08-04T16:03:00Z">
        <w:r w:rsidR="006A7EEA">
          <w:rPr>
            <w:color w:val="993366"/>
          </w:rPr>
          <w:t xml:space="preserve">   </w:t>
        </w:r>
      </w:ins>
      <w:del w:id="153" w:author="Eri_RAN2_119e" w:date="2022-08-04T16:03:00Z">
        <w:r w:rsidRPr="00962B3F" w:rsidDel="00DE4666">
          <w:delText xml:space="preserve"> </w:delText>
        </w:r>
      </w:del>
      <w:r w:rsidRPr="00962B3F">
        <w:rPr>
          <w:color w:val="808080"/>
        </w:rPr>
        <w:t>-- Need R</w:t>
      </w:r>
    </w:p>
    <w:p w14:paraId="63B077DB" w14:textId="036EF7B6" w:rsidR="00502540" w:rsidRDefault="00502540" w:rsidP="002E12A0">
      <w:pPr>
        <w:pStyle w:val="PL"/>
        <w:ind w:firstLine="390"/>
        <w:rPr>
          <w:ins w:id="154" w:author="Eri_RAN2_119e" w:date="2022-08-04T15:53:00Z"/>
        </w:rPr>
      </w:pPr>
      <w:r w:rsidRPr="00962B3F">
        <w:t>]]</w:t>
      </w:r>
      <w:ins w:id="155" w:author="Eri_RAN2_119e" w:date="2022-08-04T15:53:00Z">
        <w:r w:rsidR="00256C1F">
          <w:t>,</w:t>
        </w:r>
      </w:ins>
    </w:p>
    <w:p w14:paraId="39CFC6F7" w14:textId="07DEA50F" w:rsidR="00256C1F" w:rsidRPr="00962B3F" w:rsidRDefault="00256C1F" w:rsidP="00256C1F">
      <w:pPr>
        <w:pStyle w:val="PL"/>
        <w:rPr>
          <w:ins w:id="156" w:author="Eri_RAN2_119e" w:date="2022-08-04T15:53:00Z"/>
        </w:rPr>
      </w:pPr>
      <w:ins w:id="157" w:author="Eri_RAN2_119e" w:date="2022-08-04T15:53:00Z">
        <w:r>
          <w:t xml:space="preserve">    </w:t>
        </w:r>
        <w:r w:rsidRPr="00962B3F">
          <w:t>[[</w:t>
        </w:r>
      </w:ins>
    </w:p>
    <w:p w14:paraId="5B9AA139" w14:textId="08501B07" w:rsidR="003A1F32" w:rsidRPr="00962B3F" w:rsidRDefault="00256C1F" w:rsidP="003A1F32">
      <w:pPr>
        <w:pStyle w:val="PL"/>
        <w:rPr>
          <w:ins w:id="158" w:author="Eri_RAN2_119e" w:date="2022-08-04T16:05:00Z"/>
          <w:color w:val="808080"/>
        </w:rPr>
      </w:pPr>
      <w:ins w:id="159" w:author="Eri_RAN2_119e" w:date="2022-08-04T15:53:00Z">
        <w:r w:rsidRPr="00962B3F">
          <w:t xml:space="preserve">    </w:t>
        </w:r>
      </w:ins>
      <w:ins w:id="160" w:author="Eri_RAN2_119e" w:date="2022-08-04T16:05:00Z">
        <w:r w:rsidR="003A1F32" w:rsidRPr="00962B3F">
          <w:t>tci-StateInfo-</w:t>
        </w:r>
        <w:r w:rsidR="003A1F32">
          <w:t>v17xy</w:t>
        </w:r>
      </w:ins>
      <w:ins w:id="161" w:author="Eri_RAN2_119e" w:date="2022-08-04T15:53:00Z">
        <w:r w:rsidRPr="00962B3F">
          <w:t xml:space="preserve">                 </w:t>
        </w:r>
      </w:ins>
      <w:proofErr w:type="spellStart"/>
      <w:ins w:id="162" w:author="Eri_RAN2_119e" w:date="2022-08-04T16:05:00Z">
        <w:r w:rsidR="003A1F32">
          <w:t>TCI</w:t>
        </w:r>
        <w:r w:rsidR="003A1F32" w:rsidRPr="00962B3F">
          <w:t>-</w:t>
        </w:r>
        <w:r w:rsidR="003A1F32">
          <w:t>StateInfo-v17xy</w:t>
        </w:r>
        <w:proofErr w:type="spellEnd"/>
        <w:r w:rsidR="003A1F32">
          <w:t xml:space="preserve">                                             </w:t>
        </w:r>
        <w:r w:rsidR="003A1F32" w:rsidRPr="00962B3F">
          <w:rPr>
            <w:color w:val="993366"/>
          </w:rPr>
          <w:t>OPTIONAL</w:t>
        </w:r>
        <w:r w:rsidR="003A1F32">
          <w:rPr>
            <w:color w:val="993366"/>
          </w:rPr>
          <w:t xml:space="preserve">   </w:t>
        </w:r>
        <w:r w:rsidR="003A1F32" w:rsidRPr="00962B3F">
          <w:rPr>
            <w:color w:val="808080"/>
          </w:rPr>
          <w:t>-- Need R</w:t>
        </w:r>
      </w:ins>
    </w:p>
    <w:p w14:paraId="647007F4" w14:textId="5627DD6D" w:rsidR="00256C1F" w:rsidRPr="00962B3F" w:rsidRDefault="00256C1F" w:rsidP="00256C1F">
      <w:pPr>
        <w:pStyle w:val="PL"/>
        <w:rPr>
          <w:ins w:id="163" w:author="Eri_RAN2_119e" w:date="2022-08-04T15:53:00Z"/>
        </w:rPr>
      </w:pPr>
      <w:ins w:id="164" w:author="Eri_RAN2_119e" w:date="2022-08-04T15:53:00Z">
        <w:r w:rsidRPr="00962B3F">
          <w:t xml:space="preserve">    ]]</w:t>
        </w:r>
      </w:ins>
    </w:p>
    <w:p w14:paraId="04054406" w14:textId="77777777" w:rsidR="00256C1F" w:rsidRDefault="00256C1F" w:rsidP="002E12A0">
      <w:pPr>
        <w:pStyle w:val="PL"/>
        <w:ind w:firstLine="390"/>
      </w:pPr>
    </w:p>
    <w:p w14:paraId="1A87AED2" w14:textId="77777777" w:rsidR="00256C1F" w:rsidRPr="00962B3F" w:rsidRDefault="00256C1F" w:rsidP="00502540">
      <w:pPr>
        <w:pStyle w:val="PL"/>
      </w:pPr>
    </w:p>
    <w:p w14:paraId="03F30366" w14:textId="77777777" w:rsidR="00502540" w:rsidRDefault="00502540" w:rsidP="00502540">
      <w:pPr>
        <w:pStyle w:val="PL"/>
        <w:rPr>
          <w:ins w:id="165" w:author="Eri_RAN2_119e" w:date="2022-08-04T15:58:00Z"/>
        </w:rPr>
      </w:pPr>
      <w:r w:rsidRPr="00962B3F">
        <w:t>}</w:t>
      </w:r>
    </w:p>
    <w:p w14:paraId="6DCB3ED9" w14:textId="3279A064" w:rsidR="009E3379" w:rsidRPr="00962B3F" w:rsidRDefault="00217798" w:rsidP="00217798">
      <w:pPr>
        <w:pStyle w:val="PL"/>
        <w:rPr>
          <w:ins w:id="166" w:author="Eri_RAN2_119e" w:date="2022-08-04T15:58:00Z"/>
        </w:rPr>
      </w:pPr>
      <w:ins w:id="167" w:author="Eri_RAN2_119e" w:date="2022-08-04T15:59:00Z">
        <w:r>
          <w:t>TCI</w:t>
        </w:r>
        <w:r w:rsidRPr="00962B3F">
          <w:t>-</w:t>
        </w:r>
        <w:r w:rsidR="00791E97">
          <w:t>S</w:t>
        </w:r>
      </w:ins>
      <w:ins w:id="168" w:author="Eri_RAN2_119e" w:date="2022-08-04T16:00:00Z">
        <w:r w:rsidR="00791E97">
          <w:t>tateInfo</w:t>
        </w:r>
        <w:r w:rsidR="005F0E4B">
          <w:t>-r</w:t>
        </w:r>
        <w:proofErr w:type="gramStart"/>
        <w:r w:rsidR="005F0E4B">
          <w:t>17</w:t>
        </w:r>
      </w:ins>
      <w:ins w:id="169" w:author="Eri_RAN2_119e" w:date="2022-08-04T16:01:00Z">
        <w:r w:rsidR="00650A8A">
          <w:t xml:space="preserve"> </w:t>
        </w:r>
      </w:ins>
      <w:ins w:id="170" w:author="Eri_RAN2_119e" w:date="2022-08-04T15:59:00Z">
        <w:r w:rsidRPr="00962B3F">
          <w:t>::=</w:t>
        </w:r>
        <w:proofErr w:type="gramEnd"/>
        <w:r w:rsidRPr="00962B3F">
          <w:t xml:space="preserve"> </w:t>
        </w:r>
      </w:ins>
      <w:ins w:id="171" w:author="Eri_RAN2_119e" w:date="2022-08-04T16:01:00Z">
        <w:r w:rsidR="00967468">
          <w:t xml:space="preserve">              </w:t>
        </w:r>
      </w:ins>
      <w:ins w:id="172" w:author="Eri_RAN2_119e" w:date="2022-08-04T15:58:00Z">
        <w:r w:rsidR="009E3379" w:rsidRPr="00962B3F">
          <w:rPr>
            <w:color w:val="993366"/>
          </w:rPr>
          <w:t>SEQUENCE</w:t>
        </w:r>
        <w:r w:rsidR="009E3379" w:rsidRPr="00962B3F">
          <w:t xml:space="preserve"> {</w:t>
        </w:r>
      </w:ins>
    </w:p>
    <w:p w14:paraId="2936F7A1" w14:textId="7F8B05B6" w:rsidR="009E3379" w:rsidRPr="00962B3F" w:rsidRDefault="009E3379" w:rsidP="002E12A0">
      <w:pPr>
        <w:pStyle w:val="PL"/>
        <w:ind w:left="3456"/>
        <w:rPr>
          <w:ins w:id="173" w:author="Eri_RAN2_119e" w:date="2022-08-04T15:58:00Z"/>
        </w:rPr>
      </w:pPr>
      <w:r w:rsidRPr="00962B3F">
        <w:t xml:space="preserve">     </w:t>
      </w:r>
      <w:ins w:id="174" w:author="Eri_RAN2_119e" w:date="2022-08-04T15:58:00Z">
        <w:r w:rsidRPr="00962B3F">
          <w:t>tci-StateId</w:t>
        </w:r>
      </w:ins>
      <w:ins w:id="175" w:author="Eri_RAN2_119e" w:date="2022-08-04T16:20:00Z">
        <w:r w:rsidR="00FD57E1">
          <w:t>-r17</w:t>
        </w:r>
      </w:ins>
      <w:ins w:id="176" w:author="Eri_RAN2_119e" w:date="2022-08-04T15:58:00Z">
        <w:r w:rsidRPr="00962B3F">
          <w:t xml:space="preserve">                      TCI-</w:t>
        </w:r>
        <w:proofErr w:type="spellStart"/>
        <w:r w:rsidRPr="00962B3F">
          <w:t>StateId</w:t>
        </w:r>
        <w:proofErr w:type="spellEnd"/>
        <w:r w:rsidRPr="00962B3F">
          <w:t>,</w:t>
        </w:r>
      </w:ins>
    </w:p>
    <w:p w14:paraId="3CC6AB70" w14:textId="3FD74E1A" w:rsidR="009E3379" w:rsidRDefault="009E3379" w:rsidP="002E12A0">
      <w:pPr>
        <w:pStyle w:val="PL"/>
        <w:ind w:left="3456"/>
        <w:rPr>
          <w:ins w:id="177" w:author="Eri_RAN2_119e" w:date="2022-08-04T15:58:00Z"/>
          <w:color w:val="808080"/>
        </w:rPr>
      </w:pPr>
      <w:r w:rsidRPr="00962B3F">
        <w:t xml:space="preserve">     </w:t>
      </w:r>
      <w:ins w:id="178" w:author="Eri_RAN2_119e" w:date="2022-08-04T15:58:00Z">
        <w:r w:rsidRPr="00962B3F">
          <w:t>ref-ServCellId</w:t>
        </w:r>
      </w:ins>
      <w:ins w:id="179" w:author="Eri_RAN2_119e" w:date="2022-08-04T16:20:00Z">
        <w:r w:rsidR="00FD57E1">
          <w:t>-r17</w:t>
        </w:r>
      </w:ins>
      <w:ins w:id="180" w:author="Eri_RAN2_119e" w:date="2022-08-04T15:58:00Z">
        <w:r w:rsidRPr="00962B3F">
          <w:t xml:space="preserve">                   </w:t>
        </w:r>
        <w:proofErr w:type="spellStart"/>
        <w:r w:rsidRPr="00962B3F">
          <w:t>ServCellIndex</w:t>
        </w:r>
        <w:proofErr w:type="spellEnd"/>
        <w:r w:rsidRPr="00962B3F">
          <w:t xml:space="preserve">                </w:t>
        </w:r>
        <w:r w:rsidRPr="00962B3F">
          <w:rPr>
            <w:color w:val="993366"/>
          </w:rPr>
          <w:t>OPTIONAL</w:t>
        </w:r>
        <w:r w:rsidRPr="00962B3F">
          <w:t xml:space="preserve">   </w:t>
        </w:r>
        <w:r w:rsidRPr="00962B3F">
          <w:rPr>
            <w:color w:val="808080"/>
          </w:rPr>
          <w:t>-- Need R</w:t>
        </w:r>
      </w:ins>
    </w:p>
    <w:p w14:paraId="2CABBA43" w14:textId="7AA8B992" w:rsidR="009E3379" w:rsidRPr="00962B3F" w:rsidRDefault="009E3379" w:rsidP="002E12A0">
      <w:pPr>
        <w:pStyle w:val="PL"/>
        <w:ind w:left="3456"/>
        <w:rPr>
          <w:ins w:id="181" w:author="Eri_RAN2_119e" w:date="2022-08-04T15:58:00Z"/>
          <w:color w:val="808080"/>
        </w:rPr>
      </w:pPr>
      <w:ins w:id="182" w:author="Eri_RAN2_119e" w:date="2022-08-04T15:58:00Z">
        <w:r w:rsidRPr="00962B3F">
          <w:t xml:space="preserve">} </w:t>
        </w:r>
      </w:ins>
    </w:p>
    <w:p w14:paraId="5F22B187" w14:textId="77777777" w:rsidR="00D13F66" w:rsidRPr="00962B3F" w:rsidRDefault="00D13F66" w:rsidP="00502540">
      <w:pPr>
        <w:pStyle w:val="PL"/>
      </w:pPr>
    </w:p>
    <w:p w14:paraId="4B51CC3A" w14:textId="45D455FE" w:rsidR="003D7DBE" w:rsidRPr="00962B3F" w:rsidRDefault="003D7DBE" w:rsidP="003D7DBE">
      <w:pPr>
        <w:pStyle w:val="PL"/>
        <w:rPr>
          <w:ins w:id="183" w:author="Eri_RAN2_119e" w:date="2022-08-04T16:04:00Z"/>
        </w:rPr>
      </w:pPr>
      <w:ins w:id="184" w:author="Eri_RAN2_119e" w:date="2022-08-04T16:04:00Z">
        <w:r>
          <w:t>TCI</w:t>
        </w:r>
        <w:r w:rsidRPr="00962B3F">
          <w:t>-</w:t>
        </w:r>
        <w:r>
          <w:t>StateInfo-v17</w:t>
        </w:r>
        <w:proofErr w:type="gramStart"/>
        <w:r>
          <w:t xml:space="preserve">xy </w:t>
        </w:r>
        <w:r w:rsidRPr="00962B3F">
          <w:t>::=</w:t>
        </w:r>
        <w:proofErr w:type="gramEnd"/>
        <w:r w:rsidRPr="00962B3F">
          <w:t xml:space="preserve"> </w:t>
        </w:r>
        <w:r>
          <w:t xml:space="preserve">              </w:t>
        </w:r>
        <w:r w:rsidRPr="00962B3F">
          <w:rPr>
            <w:color w:val="993366"/>
          </w:rPr>
          <w:t>SEQUENCE</w:t>
        </w:r>
        <w:r w:rsidRPr="00962B3F">
          <w:t xml:space="preserve"> {</w:t>
        </w:r>
      </w:ins>
    </w:p>
    <w:p w14:paraId="619B9010" w14:textId="19D24265" w:rsidR="003D7DBE" w:rsidRDefault="003D7DBE" w:rsidP="002E12A0">
      <w:pPr>
        <w:pStyle w:val="PL"/>
        <w:ind w:left="3456"/>
        <w:rPr>
          <w:ins w:id="185" w:author="Eri_RAN2_119e" w:date="2022-08-04T16:04:00Z"/>
          <w:color w:val="808080"/>
        </w:rPr>
      </w:pPr>
      <w:ins w:id="186" w:author="Eri_RAN2_119e" w:date="2022-08-04T16:04:00Z">
        <w:r w:rsidRPr="00962B3F">
          <w:t xml:space="preserve">     </w:t>
        </w:r>
        <w:r w:rsidR="000E3B80" w:rsidRPr="00E861A4">
          <w:rPr>
            <w:rFonts w:cs="Courier New"/>
            <w:szCs w:val="16"/>
          </w:rPr>
          <w:t>ref-BWPId</w:t>
        </w:r>
      </w:ins>
      <w:ins w:id="187" w:author="Eri_RAN2_119e" w:date="2022-08-04T16:21:00Z">
        <w:r w:rsidR="00A168AB">
          <w:rPr>
            <w:rFonts w:cs="Courier New"/>
            <w:szCs w:val="16"/>
          </w:rPr>
          <w:t>-r17</w:t>
        </w:r>
      </w:ins>
      <w:ins w:id="188" w:author="Eri_RAN2_119e" w:date="2022-08-04T16:04:00Z">
        <w:r w:rsidR="000E3B80" w:rsidRPr="00E861A4">
          <w:rPr>
            <w:rFonts w:cs="Courier New"/>
            <w:szCs w:val="16"/>
          </w:rPr>
          <w:t xml:space="preserve">                       </w:t>
        </w:r>
        <w:r w:rsidR="000E3B80">
          <w:rPr>
            <w:rFonts w:cs="Courier New"/>
            <w:szCs w:val="16"/>
          </w:rPr>
          <w:t xml:space="preserve"> </w:t>
        </w:r>
        <w:r w:rsidR="000E3B80" w:rsidRPr="00E861A4">
          <w:rPr>
            <w:rFonts w:cs="Courier New"/>
            <w:szCs w:val="16"/>
          </w:rPr>
          <w:t>BWP-Id</w:t>
        </w:r>
      </w:ins>
      <w:ins w:id="189" w:author="Eri_RAN2_119e" w:date="2022-08-04T16:10:00Z">
        <w:r w:rsidR="006B49F2" w:rsidRPr="006B49F2">
          <w:rPr>
            <w:color w:val="993366"/>
          </w:rPr>
          <w:t xml:space="preserve"> </w:t>
        </w:r>
        <w:r w:rsidR="006B49F2">
          <w:rPr>
            <w:color w:val="993366"/>
          </w:rPr>
          <w:t xml:space="preserve">                     </w:t>
        </w:r>
        <w:r w:rsidR="006B49F2" w:rsidRPr="00962B3F">
          <w:rPr>
            <w:color w:val="993366"/>
          </w:rPr>
          <w:t>OPTIONAL</w:t>
        </w:r>
        <w:r w:rsidR="006B49F2" w:rsidRPr="00962B3F">
          <w:t xml:space="preserve">   </w:t>
        </w:r>
        <w:r w:rsidR="006B49F2" w:rsidRPr="00962B3F">
          <w:rPr>
            <w:color w:val="808080"/>
          </w:rPr>
          <w:t>-- Need R</w:t>
        </w:r>
      </w:ins>
    </w:p>
    <w:p w14:paraId="27F2969F" w14:textId="77777777" w:rsidR="003D7DBE" w:rsidRPr="00962B3F" w:rsidRDefault="003D7DBE" w:rsidP="003D7DBE">
      <w:pPr>
        <w:pStyle w:val="PL"/>
        <w:ind w:left="3456"/>
        <w:rPr>
          <w:ins w:id="190" w:author="Eri_RAN2_119e" w:date="2022-08-04T16:04:00Z"/>
          <w:color w:val="808080"/>
        </w:rPr>
      </w:pPr>
      <w:ins w:id="191" w:author="Eri_RAN2_119e" w:date="2022-08-04T16:04:00Z">
        <w:r w:rsidRPr="00962B3F">
          <w:t xml:space="preserve">} </w:t>
        </w:r>
      </w:ins>
    </w:p>
    <w:p w14:paraId="1CD616AE" w14:textId="77777777" w:rsidR="00502540" w:rsidRDefault="00502540" w:rsidP="0050254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3001" w:rsidRPr="00962B3F" w14:paraId="0736DB41" w14:textId="77777777" w:rsidTr="002F27AD">
        <w:tc>
          <w:tcPr>
            <w:tcW w:w="14173" w:type="dxa"/>
            <w:tcBorders>
              <w:top w:val="single" w:sz="4" w:space="0" w:color="auto"/>
              <w:left w:val="single" w:sz="4" w:space="0" w:color="auto"/>
              <w:bottom w:val="single" w:sz="4" w:space="0" w:color="auto"/>
              <w:right w:val="single" w:sz="4" w:space="0" w:color="auto"/>
            </w:tcBorders>
            <w:hideMark/>
          </w:tcPr>
          <w:p w14:paraId="1EFA6664" w14:textId="77777777" w:rsidR="002A3001" w:rsidRPr="00962B3F" w:rsidRDefault="002A3001" w:rsidP="002F27AD">
            <w:pPr>
              <w:pStyle w:val="TAH"/>
              <w:rPr>
                <w:szCs w:val="22"/>
                <w:lang w:eastAsia="sv-SE"/>
              </w:rPr>
            </w:pPr>
            <w:r w:rsidRPr="00962B3F">
              <w:rPr>
                <w:rFonts w:cs="Courier New"/>
                <w:i/>
                <w:iCs/>
                <w:lang w:eastAsia="sv-SE"/>
              </w:rPr>
              <w:lastRenderedPageBreak/>
              <w:t>RMTC-Config</w:t>
            </w:r>
            <w:r w:rsidRPr="00962B3F">
              <w:rPr>
                <w:i/>
                <w:szCs w:val="22"/>
                <w:lang w:eastAsia="sv-SE"/>
              </w:rPr>
              <w:t xml:space="preserve"> </w:t>
            </w:r>
            <w:r w:rsidRPr="00962B3F">
              <w:rPr>
                <w:szCs w:val="22"/>
                <w:lang w:eastAsia="sv-SE"/>
              </w:rPr>
              <w:t>field descriptions</w:t>
            </w:r>
          </w:p>
        </w:tc>
      </w:tr>
      <w:tr w:rsidR="002A3001" w:rsidRPr="00962B3F" w14:paraId="280DC5E5" w14:textId="77777777" w:rsidTr="002F27AD">
        <w:tc>
          <w:tcPr>
            <w:tcW w:w="14173" w:type="dxa"/>
            <w:tcBorders>
              <w:top w:val="single" w:sz="4" w:space="0" w:color="auto"/>
              <w:left w:val="single" w:sz="4" w:space="0" w:color="auto"/>
              <w:bottom w:val="single" w:sz="4" w:space="0" w:color="auto"/>
              <w:right w:val="single" w:sz="4" w:space="0" w:color="auto"/>
            </w:tcBorders>
            <w:hideMark/>
          </w:tcPr>
          <w:p w14:paraId="5E8606AE" w14:textId="77777777" w:rsidR="002A3001" w:rsidRPr="00962B3F" w:rsidRDefault="002A3001" w:rsidP="002F27AD">
            <w:pPr>
              <w:pStyle w:val="TAL"/>
              <w:rPr>
                <w:szCs w:val="22"/>
              </w:rPr>
            </w:pPr>
            <w:r w:rsidRPr="00962B3F">
              <w:rPr>
                <w:b/>
                <w:bCs/>
                <w:i/>
                <w:noProof/>
                <w:lang w:eastAsia="ko-KR"/>
              </w:rPr>
              <w:t>measDurationSymbols</w:t>
            </w:r>
          </w:p>
          <w:p w14:paraId="56BB38A5" w14:textId="77777777" w:rsidR="002A3001" w:rsidRPr="00962B3F" w:rsidRDefault="002A3001" w:rsidP="002F27AD">
            <w:pPr>
              <w:pStyle w:val="TAL"/>
              <w:rPr>
                <w:szCs w:val="22"/>
              </w:rPr>
            </w:pPr>
            <w:r w:rsidRPr="00962B3F">
              <w:rPr>
                <w:lang w:eastAsia="sv-SE"/>
              </w:rPr>
              <w:t>Number of consecutive symbols for which the Physical Layer reports samples of RSSI (see TS 38.215 [9]</w:t>
            </w:r>
            <w:r w:rsidRPr="00962B3F">
              <w:rPr>
                <w:rFonts w:cs="Arial"/>
                <w:szCs w:val="18"/>
              </w:rPr>
              <w:t>, clause 5.1.21</w:t>
            </w:r>
            <w:r w:rsidRPr="00962B3F">
              <w:rPr>
                <w:lang w:eastAsia="sv-SE"/>
              </w:rPr>
              <w:t xml:space="preserve">). Value </w:t>
            </w:r>
            <w:r w:rsidRPr="00962B3F">
              <w:rPr>
                <w:i/>
                <w:lang w:eastAsia="sv-SE"/>
              </w:rPr>
              <w:t>sym1</w:t>
            </w:r>
            <w:r w:rsidRPr="00962B3F">
              <w:rPr>
                <w:lang w:eastAsia="sv-SE"/>
              </w:rPr>
              <w:t xml:space="preserve"> corresponds to one symbol, </w:t>
            </w:r>
            <w:r w:rsidRPr="00962B3F">
              <w:rPr>
                <w:i/>
                <w:lang w:eastAsia="sv-SE"/>
              </w:rPr>
              <w:t>sym14</w:t>
            </w:r>
            <w:r w:rsidRPr="00962B3F">
              <w:rPr>
                <w:i/>
              </w:rPr>
              <w:t>or12</w:t>
            </w:r>
            <w:r w:rsidRPr="00962B3F">
              <w:rPr>
                <w:lang w:eastAsia="sv-SE"/>
              </w:rPr>
              <w:t xml:space="preserve"> corresponds to 14 symbols</w:t>
            </w:r>
            <w:r w:rsidRPr="00962B3F">
              <w:t xml:space="preserve"> </w:t>
            </w:r>
            <w:r w:rsidRPr="00962B3F">
              <w:rPr>
                <w:rFonts w:cs="Arial"/>
                <w:iCs/>
                <w:szCs w:val="18"/>
              </w:rPr>
              <w:t>of the reference numerology for NCP and 12 symbols for ECP</w:t>
            </w:r>
            <w:r w:rsidRPr="00962B3F">
              <w:rPr>
                <w:lang w:eastAsia="sv-SE"/>
              </w:rPr>
              <w:t>, and so on</w:t>
            </w:r>
            <w:r w:rsidRPr="00962B3F">
              <w:rPr>
                <w:szCs w:val="22"/>
              </w:rPr>
              <w:t>.</w:t>
            </w:r>
          </w:p>
          <w:p w14:paraId="6779004F" w14:textId="77777777" w:rsidR="002A3001" w:rsidRPr="00962B3F" w:rsidRDefault="002A3001" w:rsidP="002F27AD">
            <w:pPr>
              <w:pStyle w:val="TAL"/>
              <w:rPr>
                <w:rFonts w:cs="Arial"/>
                <w:b/>
                <w:i/>
                <w:szCs w:val="18"/>
              </w:rPr>
            </w:pPr>
            <w:r w:rsidRPr="00962B3F">
              <w:rPr>
                <w:szCs w:val="22"/>
              </w:rPr>
              <w:t xml:space="preserve">If </w:t>
            </w:r>
            <w:r w:rsidRPr="00962B3F">
              <w:rPr>
                <w:i/>
                <w:iCs/>
                <w:szCs w:val="22"/>
              </w:rPr>
              <w:t>measDurationSymbols-v1700</w:t>
            </w:r>
            <w:r w:rsidRPr="00962B3F">
              <w:rPr>
                <w:szCs w:val="22"/>
              </w:rPr>
              <w:t xml:space="preserve"> is signalled, the UE ignores </w:t>
            </w:r>
            <w:r w:rsidRPr="00962B3F">
              <w:rPr>
                <w:i/>
                <w:iCs/>
                <w:szCs w:val="22"/>
              </w:rPr>
              <w:t>measDurationSymbols-r16</w:t>
            </w:r>
            <w:r w:rsidRPr="00962B3F">
              <w:rPr>
                <w:szCs w:val="22"/>
              </w:rPr>
              <w:t>.</w:t>
            </w:r>
          </w:p>
        </w:tc>
      </w:tr>
      <w:tr w:rsidR="002A3001" w:rsidRPr="00962B3F" w14:paraId="7CD8B986" w14:textId="77777777" w:rsidTr="002F27AD">
        <w:tc>
          <w:tcPr>
            <w:tcW w:w="14173" w:type="dxa"/>
            <w:tcBorders>
              <w:top w:val="single" w:sz="4" w:space="0" w:color="auto"/>
              <w:left w:val="single" w:sz="4" w:space="0" w:color="auto"/>
              <w:bottom w:val="single" w:sz="4" w:space="0" w:color="auto"/>
              <w:right w:val="single" w:sz="4" w:space="0" w:color="auto"/>
            </w:tcBorders>
          </w:tcPr>
          <w:p w14:paraId="336DAAF3" w14:textId="77777777" w:rsidR="002A3001" w:rsidRPr="00962B3F" w:rsidRDefault="002A3001" w:rsidP="002F27AD">
            <w:pPr>
              <w:pStyle w:val="TAL"/>
              <w:rPr>
                <w:b/>
                <w:bCs/>
                <w:i/>
                <w:noProof/>
                <w:lang w:eastAsia="ko-KR"/>
              </w:rPr>
            </w:pPr>
            <w:r w:rsidRPr="00962B3F">
              <w:rPr>
                <w:b/>
                <w:bCs/>
                <w:i/>
                <w:noProof/>
                <w:lang w:eastAsia="ko-KR"/>
              </w:rPr>
              <w:t>ref-SCS-CP</w:t>
            </w:r>
          </w:p>
          <w:p w14:paraId="1143EE11" w14:textId="77777777" w:rsidR="002A3001" w:rsidRPr="00962B3F" w:rsidRDefault="002A3001" w:rsidP="002F27AD">
            <w:pPr>
              <w:pStyle w:val="TAL"/>
            </w:pPr>
            <w:r w:rsidRPr="00962B3F">
              <w:rPr>
                <w:iCs/>
                <w:noProof/>
                <w:lang w:eastAsia="ko-KR"/>
              </w:rPr>
              <w:t xml:space="preserve">Indicates </w:t>
            </w:r>
            <w:r w:rsidRPr="00962B3F">
              <w:rPr>
                <w:rFonts w:cs="Times"/>
                <w:lang w:eastAsia="ko-KR"/>
              </w:rPr>
              <w:t xml:space="preserve">a reference subcarrier spacing and cyclic prefix to be used for RSSI measurements </w:t>
            </w:r>
            <w:r w:rsidRPr="00962B3F">
              <w:rPr>
                <w:rFonts w:cs="Arial"/>
                <w:szCs w:val="18"/>
              </w:rPr>
              <w:t xml:space="preserve">(see TS 38.215 [9]). </w:t>
            </w:r>
            <w:r w:rsidRPr="00962B3F">
              <w:t>Value kHz15 corresponds to 15kHz, kHz30 corresponds to 30 kHz, value kHz60-NCP corresponds to 60 kHz using normal cyclic prefix (NCP), and kHz60-ECP corresponds to 60 kHz using extended cyclic prefix (ECP).</w:t>
            </w:r>
          </w:p>
          <w:p w14:paraId="7610C815" w14:textId="77777777" w:rsidR="002A3001" w:rsidRPr="00962B3F" w:rsidRDefault="002A3001" w:rsidP="002F27AD">
            <w:pPr>
              <w:pStyle w:val="TAL"/>
              <w:rPr>
                <w:bCs/>
                <w:iCs/>
                <w:noProof/>
                <w:lang w:eastAsia="ko-KR"/>
              </w:rPr>
            </w:pPr>
            <w:r w:rsidRPr="00962B3F">
              <w:rPr>
                <w:bCs/>
                <w:iCs/>
                <w:noProof/>
                <w:lang w:eastAsia="ko-KR"/>
              </w:rPr>
              <w:t xml:space="preserve">If </w:t>
            </w:r>
            <w:r w:rsidRPr="00962B3F">
              <w:rPr>
                <w:bCs/>
                <w:i/>
                <w:noProof/>
                <w:lang w:eastAsia="ko-KR"/>
              </w:rPr>
              <w:t>ref-SCS-CP-v1700</w:t>
            </w:r>
            <w:r w:rsidRPr="00962B3F">
              <w:rPr>
                <w:bCs/>
                <w:iCs/>
                <w:noProof/>
                <w:lang w:eastAsia="ko-KR"/>
              </w:rPr>
              <w:t xml:space="preserve"> is signalled, the UE ignores </w:t>
            </w:r>
            <w:r w:rsidRPr="00962B3F">
              <w:rPr>
                <w:bCs/>
                <w:i/>
                <w:noProof/>
                <w:lang w:eastAsia="ko-KR"/>
              </w:rPr>
              <w:t>ref-SCS-CP-r16</w:t>
            </w:r>
            <w:r w:rsidRPr="00962B3F">
              <w:rPr>
                <w:bCs/>
                <w:iCs/>
                <w:noProof/>
                <w:lang w:eastAsia="ko-KR"/>
              </w:rPr>
              <w:t>.</w:t>
            </w:r>
          </w:p>
        </w:tc>
      </w:tr>
      <w:tr w:rsidR="002A3001" w:rsidRPr="00962B3F" w14:paraId="4C00A1AE" w14:textId="77777777" w:rsidTr="002F27AD">
        <w:tc>
          <w:tcPr>
            <w:tcW w:w="14173" w:type="dxa"/>
            <w:tcBorders>
              <w:top w:val="single" w:sz="4" w:space="0" w:color="auto"/>
              <w:left w:val="single" w:sz="4" w:space="0" w:color="auto"/>
              <w:bottom w:val="single" w:sz="4" w:space="0" w:color="auto"/>
              <w:right w:val="single" w:sz="4" w:space="0" w:color="auto"/>
            </w:tcBorders>
            <w:hideMark/>
          </w:tcPr>
          <w:p w14:paraId="2152391A" w14:textId="77777777" w:rsidR="002A3001" w:rsidRPr="00962B3F" w:rsidRDefault="002A3001" w:rsidP="002F27AD">
            <w:pPr>
              <w:pStyle w:val="TAL"/>
              <w:rPr>
                <w:b/>
                <w:bCs/>
                <w:i/>
                <w:iCs/>
                <w:szCs w:val="22"/>
              </w:rPr>
            </w:pPr>
            <w:proofErr w:type="spellStart"/>
            <w:r w:rsidRPr="00962B3F">
              <w:rPr>
                <w:b/>
                <w:bCs/>
                <w:i/>
                <w:iCs/>
              </w:rPr>
              <w:t>rmtc</w:t>
            </w:r>
            <w:proofErr w:type="spellEnd"/>
            <w:r w:rsidRPr="00962B3F">
              <w:rPr>
                <w:b/>
                <w:bCs/>
                <w:i/>
                <w:iCs/>
              </w:rPr>
              <w:t>-Bandwidth</w:t>
            </w:r>
          </w:p>
          <w:p w14:paraId="6A6551D1" w14:textId="77777777" w:rsidR="002A3001" w:rsidRPr="00962B3F" w:rsidRDefault="002A3001" w:rsidP="002F27AD">
            <w:pPr>
              <w:pStyle w:val="TAL"/>
              <w:rPr>
                <w:szCs w:val="22"/>
                <w:lang w:eastAsia="sv-SE"/>
              </w:rPr>
            </w:pPr>
            <w:r w:rsidRPr="00962B3F">
              <w:rPr>
                <w:lang w:eastAsia="sv-SE"/>
              </w:rPr>
              <w:t>Indicates the bandwidth for the RSSI measurement (see TS 38.</w:t>
            </w:r>
            <w:r w:rsidRPr="00962B3F">
              <w:t xml:space="preserve"> 215 [9]</w:t>
            </w:r>
            <w:r w:rsidRPr="00962B3F">
              <w:rPr>
                <w:lang w:eastAsia="sv-SE"/>
              </w:rPr>
              <w:t xml:space="preserve">, clause </w:t>
            </w:r>
            <w:r w:rsidRPr="00962B3F">
              <w:t>5.1.21</w:t>
            </w:r>
            <w:r w:rsidRPr="00962B3F">
              <w:rPr>
                <w:lang w:eastAsia="sv-SE"/>
              </w:rPr>
              <w:t>)</w:t>
            </w:r>
            <w:r w:rsidRPr="00962B3F">
              <w:rPr>
                <w:szCs w:val="22"/>
              </w:rPr>
              <w:t>.</w:t>
            </w:r>
          </w:p>
        </w:tc>
      </w:tr>
      <w:tr w:rsidR="002A3001" w:rsidRPr="00962B3F" w14:paraId="6B8E9F8E" w14:textId="77777777" w:rsidTr="002F27AD">
        <w:tc>
          <w:tcPr>
            <w:tcW w:w="14173" w:type="dxa"/>
            <w:tcBorders>
              <w:top w:val="single" w:sz="4" w:space="0" w:color="auto"/>
              <w:left w:val="single" w:sz="4" w:space="0" w:color="auto"/>
              <w:bottom w:val="single" w:sz="4" w:space="0" w:color="auto"/>
              <w:right w:val="single" w:sz="4" w:space="0" w:color="auto"/>
            </w:tcBorders>
            <w:hideMark/>
          </w:tcPr>
          <w:p w14:paraId="4F47797C" w14:textId="77777777" w:rsidR="002A3001" w:rsidRPr="00962B3F" w:rsidRDefault="002A3001" w:rsidP="002F27AD">
            <w:pPr>
              <w:pStyle w:val="TAL"/>
              <w:rPr>
                <w:b/>
                <w:i/>
                <w:szCs w:val="22"/>
              </w:rPr>
            </w:pPr>
            <w:proofErr w:type="spellStart"/>
            <w:r w:rsidRPr="00962B3F">
              <w:rPr>
                <w:rFonts w:cs="Arial"/>
                <w:b/>
                <w:i/>
                <w:szCs w:val="18"/>
              </w:rPr>
              <w:t>rmtc</w:t>
            </w:r>
            <w:proofErr w:type="spellEnd"/>
            <w:r w:rsidRPr="00962B3F">
              <w:rPr>
                <w:rFonts w:cs="Arial"/>
                <w:b/>
                <w:i/>
                <w:szCs w:val="18"/>
              </w:rPr>
              <w:t>-Frequency</w:t>
            </w:r>
          </w:p>
          <w:p w14:paraId="040C6BC2" w14:textId="77777777" w:rsidR="002A3001" w:rsidRPr="00962B3F" w:rsidRDefault="002A3001" w:rsidP="002F27AD">
            <w:pPr>
              <w:pStyle w:val="TAL"/>
              <w:rPr>
                <w:b/>
                <w:i/>
                <w:szCs w:val="22"/>
                <w:lang w:eastAsia="sv-SE"/>
              </w:rPr>
            </w:pPr>
            <w:r w:rsidRPr="00962B3F">
              <w:rPr>
                <w:rFonts w:cs="Arial"/>
                <w:szCs w:val="18"/>
                <w:lang w:eastAsia="sv-SE"/>
              </w:rPr>
              <w:t xml:space="preserve">Indicates the </w:t>
            </w:r>
            <w:proofErr w:type="spellStart"/>
            <w:r w:rsidRPr="00962B3F">
              <w:rPr>
                <w:rFonts w:cs="Arial"/>
                <w:szCs w:val="18"/>
                <w:lang w:eastAsia="sv-SE"/>
              </w:rPr>
              <w:t>center</w:t>
            </w:r>
            <w:proofErr w:type="spellEnd"/>
            <w:r w:rsidRPr="00962B3F">
              <w:rPr>
                <w:rFonts w:cs="Arial"/>
                <w:szCs w:val="18"/>
                <w:lang w:eastAsia="sv-SE"/>
              </w:rPr>
              <w:t xml:space="preserve"> frequency of the measured bandwidth </w:t>
            </w:r>
            <w:r w:rsidRPr="00962B3F">
              <w:rPr>
                <w:szCs w:val="22"/>
              </w:rPr>
              <w:t>for a frequency which operates with shared spectrum channel access</w:t>
            </w:r>
            <w:r w:rsidRPr="00962B3F">
              <w:rPr>
                <w:rFonts w:cs="Arial"/>
                <w:szCs w:val="18"/>
                <w:lang w:eastAsia="sv-SE"/>
              </w:rPr>
              <w:t xml:space="preserve"> (see TS 38.</w:t>
            </w:r>
            <w:r w:rsidRPr="00962B3F">
              <w:rPr>
                <w:rFonts w:cs="Arial"/>
                <w:szCs w:val="18"/>
              </w:rPr>
              <w:t xml:space="preserve"> 215 [9]</w:t>
            </w:r>
            <w:r w:rsidRPr="00962B3F">
              <w:rPr>
                <w:rFonts w:cs="Arial"/>
                <w:szCs w:val="18"/>
                <w:lang w:eastAsia="sv-SE"/>
              </w:rPr>
              <w:t xml:space="preserve">, clause </w:t>
            </w:r>
            <w:r w:rsidRPr="00962B3F">
              <w:rPr>
                <w:rFonts w:cs="Arial"/>
                <w:szCs w:val="18"/>
              </w:rPr>
              <w:t>5.1.21</w:t>
            </w:r>
            <w:r w:rsidRPr="00962B3F">
              <w:rPr>
                <w:rFonts w:cs="Arial"/>
                <w:szCs w:val="18"/>
                <w:lang w:eastAsia="sv-SE"/>
              </w:rPr>
              <w:t>)</w:t>
            </w:r>
            <w:r w:rsidRPr="00962B3F">
              <w:rPr>
                <w:szCs w:val="22"/>
              </w:rPr>
              <w:t>.</w:t>
            </w:r>
          </w:p>
        </w:tc>
      </w:tr>
      <w:tr w:rsidR="002A3001" w:rsidRPr="00962B3F" w14:paraId="58804582" w14:textId="77777777" w:rsidTr="002F27AD">
        <w:tc>
          <w:tcPr>
            <w:tcW w:w="14173" w:type="dxa"/>
            <w:tcBorders>
              <w:top w:val="single" w:sz="4" w:space="0" w:color="auto"/>
              <w:left w:val="single" w:sz="4" w:space="0" w:color="auto"/>
              <w:bottom w:val="single" w:sz="4" w:space="0" w:color="auto"/>
              <w:right w:val="single" w:sz="4" w:space="0" w:color="auto"/>
            </w:tcBorders>
            <w:hideMark/>
          </w:tcPr>
          <w:p w14:paraId="598BFF9F" w14:textId="77777777" w:rsidR="002A3001" w:rsidRPr="00962B3F" w:rsidRDefault="002A3001" w:rsidP="002F27AD">
            <w:pPr>
              <w:pStyle w:val="TAL"/>
              <w:rPr>
                <w:b/>
                <w:i/>
                <w:szCs w:val="22"/>
              </w:rPr>
            </w:pPr>
            <w:proofErr w:type="spellStart"/>
            <w:r w:rsidRPr="00962B3F">
              <w:rPr>
                <w:rFonts w:cs="Arial"/>
                <w:b/>
                <w:i/>
                <w:szCs w:val="18"/>
              </w:rPr>
              <w:t>rmtc</w:t>
            </w:r>
            <w:proofErr w:type="spellEnd"/>
            <w:r w:rsidRPr="00962B3F">
              <w:rPr>
                <w:rFonts w:cs="Arial"/>
                <w:b/>
                <w:i/>
                <w:szCs w:val="18"/>
              </w:rPr>
              <w:t>-Periodicity</w:t>
            </w:r>
          </w:p>
          <w:p w14:paraId="6ADA6C79" w14:textId="77777777" w:rsidR="002A3001" w:rsidRPr="00962B3F" w:rsidRDefault="002A3001" w:rsidP="002F27AD">
            <w:pPr>
              <w:pStyle w:val="TAL"/>
              <w:rPr>
                <w:b/>
                <w:i/>
                <w:szCs w:val="22"/>
                <w:lang w:eastAsia="sv-SE"/>
              </w:rPr>
            </w:pPr>
            <w:r w:rsidRPr="00962B3F">
              <w:rPr>
                <w:rFonts w:cs="Arial"/>
                <w:szCs w:val="18"/>
              </w:rPr>
              <w:t xml:space="preserve">Indicates the RSSI measurement timing configuration (RMTC) periodicity </w:t>
            </w:r>
            <w:r w:rsidRPr="00962B3F">
              <w:rPr>
                <w:rFonts w:cs="Arial"/>
                <w:szCs w:val="18"/>
                <w:lang w:eastAsia="sv-SE"/>
              </w:rPr>
              <w:t>(see TS 38.215 [9]</w:t>
            </w:r>
            <w:r w:rsidRPr="00962B3F">
              <w:rPr>
                <w:rFonts w:cs="Arial"/>
                <w:szCs w:val="18"/>
              </w:rPr>
              <w:t>, clause 5.1.21</w:t>
            </w:r>
            <w:r w:rsidRPr="00962B3F">
              <w:rPr>
                <w:rFonts w:cs="Arial"/>
                <w:szCs w:val="18"/>
                <w:lang w:eastAsia="sv-SE"/>
              </w:rPr>
              <w:t>)</w:t>
            </w:r>
            <w:r w:rsidRPr="00962B3F">
              <w:rPr>
                <w:rFonts w:cs="Arial"/>
                <w:szCs w:val="18"/>
              </w:rPr>
              <w:t>.</w:t>
            </w:r>
          </w:p>
        </w:tc>
      </w:tr>
      <w:tr w:rsidR="002A3001" w:rsidRPr="00962B3F" w14:paraId="0183DB7A" w14:textId="77777777" w:rsidTr="002F27AD">
        <w:tc>
          <w:tcPr>
            <w:tcW w:w="14173" w:type="dxa"/>
            <w:tcBorders>
              <w:top w:val="single" w:sz="4" w:space="0" w:color="auto"/>
              <w:left w:val="single" w:sz="4" w:space="0" w:color="auto"/>
              <w:bottom w:val="single" w:sz="4" w:space="0" w:color="auto"/>
              <w:right w:val="single" w:sz="4" w:space="0" w:color="auto"/>
            </w:tcBorders>
            <w:hideMark/>
          </w:tcPr>
          <w:p w14:paraId="4BF76744" w14:textId="77777777" w:rsidR="002A3001" w:rsidRPr="00962B3F" w:rsidRDefault="002A3001" w:rsidP="002F27AD">
            <w:pPr>
              <w:pStyle w:val="TAL"/>
              <w:rPr>
                <w:b/>
                <w:i/>
                <w:szCs w:val="22"/>
              </w:rPr>
            </w:pPr>
            <w:proofErr w:type="spellStart"/>
            <w:r w:rsidRPr="00962B3F">
              <w:rPr>
                <w:rFonts w:cs="Arial"/>
                <w:b/>
                <w:i/>
                <w:szCs w:val="18"/>
              </w:rPr>
              <w:t>rmtc-SubframeOffset</w:t>
            </w:r>
            <w:proofErr w:type="spellEnd"/>
          </w:p>
          <w:p w14:paraId="6D4169C7" w14:textId="77777777" w:rsidR="002A3001" w:rsidRPr="00962B3F" w:rsidRDefault="002A3001" w:rsidP="002F27AD">
            <w:pPr>
              <w:pStyle w:val="TAL"/>
              <w:rPr>
                <w:b/>
                <w:i/>
                <w:szCs w:val="22"/>
                <w:lang w:eastAsia="sv-SE"/>
              </w:rPr>
            </w:pPr>
            <w:r w:rsidRPr="00962B3F">
              <w:rPr>
                <w:rFonts w:cs="Arial"/>
                <w:szCs w:val="18"/>
              </w:rPr>
              <w:t xml:space="preserve">Indicates the RSSI measurement timing configuration (RMTC) subframe offset for this frequency </w:t>
            </w:r>
            <w:r w:rsidRPr="00962B3F">
              <w:rPr>
                <w:rFonts w:cs="Arial"/>
                <w:szCs w:val="18"/>
                <w:lang w:eastAsia="sv-SE"/>
              </w:rPr>
              <w:t>(see TS 38.215 [9]</w:t>
            </w:r>
            <w:r w:rsidRPr="00962B3F">
              <w:rPr>
                <w:rFonts w:cs="Arial"/>
                <w:szCs w:val="18"/>
              </w:rPr>
              <w:t>, clause 5.1.21</w:t>
            </w:r>
            <w:r w:rsidRPr="00962B3F">
              <w:rPr>
                <w:rFonts w:cs="Arial"/>
                <w:szCs w:val="18"/>
                <w:lang w:eastAsia="sv-SE"/>
              </w:rPr>
              <w:t>)</w:t>
            </w:r>
            <w:r w:rsidRPr="00962B3F">
              <w:rPr>
                <w:rFonts w:cs="Arial"/>
                <w:szCs w:val="18"/>
              </w:rPr>
              <w:t>.</w:t>
            </w:r>
            <w:r w:rsidRPr="00962B3F">
              <w:t xml:space="preserve"> For inter-frequency measurements, this field is optional present and if it is not configured, the UE chooses a random value as </w:t>
            </w:r>
            <w:proofErr w:type="spellStart"/>
            <w:r w:rsidRPr="00962B3F">
              <w:rPr>
                <w:i/>
              </w:rPr>
              <w:t>rmtc-SubframeOffset</w:t>
            </w:r>
            <w:proofErr w:type="spellEnd"/>
            <w:r w:rsidRPr="00962B3F">
              <w:t xml:space="preserve"> for </w:t>
            </w:r>
            <w:proofErr w:type="spellStart"/>
            <w:r w:rsidRPr="00962B3F">
              <w:rPr>
                <w:i/>
              </w:rPr>
              <w:t>measDurationSymbols</w:t>
            </w:r>
            <w:proofErr w:type="spellEnd"/>
            <w:r w:rsidRPr="00962B3F">
              <w:t xml:space="preserve"> which shall be selected to be between 0 and the configured </w:t>
            </w:r>
            <w:proofErr w:type="spellStart"/>
            <w:r w:rsidRPr="00962B3F">
              <w:rPr>
                <w:i/>
              </w:rPr>
              <w:t>rmtc</w:t>
            </w:r>
            <w:proofErr w:type="spellEnd"/>
            <w:r w:rsidRPr="00962B3F">
              <w:rPr>
                <w:i/>
              </w:rPr>
              <w:t>-Periodicity</w:t>
            </w:r>
            <w:r w:rsidRPr="00962B3F">
              <w:t xml:space="preserve"> with equal probability.</w:t>
            </w:r>
          </w:p>
        </w:tc>
      </w:tr>
      <w:tr w:rsidR="00D12EF2" w:rsidRPr="00962B3F" w14:paraId="2C44EB42" w14:textId="77777777" w:rsidTr="002F27AD">
        <w:trPr>
          <w:ins w:id="192" w:author="Eri_RAN2_119e" w:date="2022-08-09T10:06:00Z"/>
        </w:trPr>
        <w:tc>
          <w:tcPr>
            <w:tcW w:w="14173" w:type="dxa"/>
            <w:tcBorders>
              <w:top w:val="single" w:sz="4" w:space="0" w:color="auto"/>
              <w:left w:val="single" w:sz="4" w:space="0" w:color="auto"/>
              <w:bottom w:val="single" w:sz="4" w:space="0" w:color="auto"/>
              <w:right w:val="single" w:sz="4" w:space="0" w:color="auto"/>
            </w:tcBorders>
          </w:tcPr>
          <w:p w14:paraId="3A6F76B0" w14:textId="77777777" w:rsidR="00D12EF2" w:rsidRDefault="00D12EF2" w:rsidP="002F27AD">
            <w:pPr>
              <w:pStyle w:val="TAL"/>
              <w:rPr>
                <w:ins w:id="193" w:author="Eri_RAN2_119e" w:date="2022-08-09T10:06:00Z"/>
                <w:b/>
                <w:bCs/>
                <w:i/>
                <w:iCs/>
              </w:rPr>
            </w:pPr>
            <w:proofErr w:type="spellStart"/>
            <w:ins w:id="194" w:author="Eri_RAN2_119e" w:date="2022-08-09T10:06:00Z">
              <w:r w:rsidRPr="005D55BB">
                <w:rPr>
                  <w:b/>
                  <w:bCs/>
                  <w:i/>
                  <w:iCs/>
                </w:rPr>
                <w:t>tci-StateInfo</w:t>
              </w:r>
              <w:proofErr w:type="spellEnd"/>
            </w:ins>
          </w:p>
          <w:p w14:paraId="1729739C" w14:textId="2CC83001" w:rsidR="00D12EF2" w:rsidRPr="005D55BB" w:rsidRDefault="00D12EF2" w:rsidP="002F27AD">
            <w:pPr>
              <w:pStyle w:val="TAL"/>
              <w:rPr>
                <w:ins w:id="195" w:author="Eri_RAN2_119e" w:date="2022-08-09T10:06:00Z"/>
                <w:rFonts w:cs="Arial"/>
                <w:szCs w:val="18"/>
              </w:rPr>
            </w:pPr>
            <w:ins w:id="196" w:author="Eri_RAN2_119e" w:date="2022-08-09T10:10:00Z">
              <w:r>
                <w:t xml:space="preserve">Configure the TCI state </w:t>
              </w:r>
            </w:ins>
            <w:ins w:id="197" w:author="Eri_RAN2_119e" w:date="2022-08-09T10:12:00Z">
              <w:r>
                <w:t xml:space="preserve">for the RSSI measurement. </w:t>
              </w:r>
            </w:ins>
            <w:ins w:id="198" w:author="Eri_RAN2_119e" w:date="2022-08-09T10:14:00Z">
              <w:r w:rsidRPr="005D55BB">
                <w:rPr>
                  <w:i/>
                  <w:iCs/>
                </w:rPr>
                <w:t>tci-StateInfo-r17</w:t>
              </w:r>
              <w:r>
                <w:rPr>
                  <w:i/>
                  <w:iCs/>
                </w:rPr>
                <w:t xml:space="preserve"> </w:t>
              </w:r>
              <w:r w:rsidRPr="00962B3F">
                <w:t xml:space="preserve">is configured simultaneously with </w:t>
              </w:r>
              <w:r w:rsidRPr="005D55BB">
                <w:rPr>
                  <w:i/>
                  <w:iCs/>
                </w:rPr>
                <w:t>tci-StateInfo-v17xy</w:t>
              </w:r>
              <w:r>
                <w:t>.</w:t>
              </w:r>
            </w:ins>
          </w:p>
        </w:tc>
      </w:tr>
      <w:tr w:rsidR="002A3001" w:rsidRPr="00962B3F" w:rsidDel="00DA3D68" w14:paraId="0592929B" w14:textId="2587B0C0" w:rsidTr="002F27AD">
        <w:trPr>
          <w:del w:id="199" w:author="Eri_RAN2_119e" w:date="2022-08-09T10:16:00Z"/>
        </w:trPr>
        <w:tc>
          <w:tcPr>
            <w:tcW w:w="14173" w:type="dxa"/>
            <w:tcBorders>
              <w:top w:val="single" w:sz="4" w:space="0" w:color="auto"/>
              <w:left w:val="single" w:sz="4" w:space="0" w:color="auto"/>
              <w:bottom w:val="single" w:sz="4" w:space="0" w:color="auto"/>
              <w:right w:val="single" w:sz="4" w:space="0" w:color="auto"/>
            </w:tcBorders>
          </w:tcPr>
          <w:p w14:paraId="3A878541" w14:textId="04C844B7" w:rsidR="002A3001" w:rsidRPr="00962B3F" w:rsidDel="00DA3D68" w:rsidRDefault="002A3001" w:rsidP="002F27AD">
            <w:pPr>
              <w:pStyle w:val="TAL"/>
              <w:rPr>
                <w:del w:id="200" w:author="Eri_RAN2_119e" w:date="2022-08-09T10:16:00Z"/>
                <w:b/>
                <w:i/>
                <w:szCs w:val="22"/>
              </w:rPr>
            </w:pPr>
            <w:del w:id="201" w:author="Eri_RAN2_119e" w:date="2022-08-09T10:16:00Z">
              <w:r w:rsidRPr="00962B3F" w:rsidDel="00DA3D68">
                <w:rPr>
                  <w:rFonts w:cs="Arial"/>
                  <w:b/>
                  <w:i/>
                  <w:szCs w:val="18"/>
                </w:rPr>
                <w:delText>servCellId</w:delText>
              </w:r>
            </w:del>
          </w:p>
          <w:p w14:paraId="7C0FCF59" w14:textId="61DE3AEE" w:rsidR="002A3001" w:rsidRPr="00962B3F" w:rsidDel="00DA3D68" w:rsidRDefault="002A3001" w:rsidP="002F27AD">
            <w:pPr>
              <w:pStyle w:val="TAL"/>
              <w:rPr>
                <w:del w:id="202" w:author="Eri_RAN2_119e" w:date="2022-08-09T10:16:00Z"/>
                <w:b/>
                <w:bCs/>
                <w:i/>
                <w:noProof/>
                <w:lang w:eastAsia="ko-KR"/>
              </w:rPr>
            </w:pPr>
            <w:del w:id="203" w:author="Eri_RAN2_119e" w:date="2022-08-09T10:16:00Z">
              <w:r w:rsidRPr="00962B3F" w:rsidDel="00DA3D68">
                <w:rPr>
                  <w:rFonts w:cs="Arial"/>
                  <w:szCs w:val="18"/>
                </w:rPr>
                <w:delText>Indicates the reference serving cell index for the TCI state.</w:delText>
              </w:r>
            </w:del>
          </w:p>
        </w:tc>
      </w:tr>
      <w:tr w:rsidR="002A3001" w:rsidRPr="00962B3F" w:rsidDel="00DA3D68" w14:paraId="4479DBD0" w14:textId="389AE844" w:rsidTr="002F27AD">
        <w:trPr>
          <w:del w:id="204" w:author="Eri_RAN2_119e" w:date="2022-08-09T10:16:00Z"/>
        </w:trPr>
        <w:tc>
          <w:tcPr>
            <w:tcW w:w="14173" w:type="dxa"/>
            <w:tcBorders>
              <w:top w:val="single" w:sz="4" w:space="0" w:color="auto"/>
              <w:left w:val="single" w:sz="4" w:space="0" w:color="auto"/>
              <w:bottom w:val="single" w:sz="4" w:space="0" w:color="auto"/>
              <w:right w:val="single" w:sz="4" w:space="0" w:color="auto"/>
            </w:tcBorders>
            <w:hideMark/>
          </w:tcPr>
          <w:p w14:paraId="630EEECB" w14:textId="1ACB6BBD" w:rsidR="002A3001" w:rsidRPr="00962B3F" w:rsidDel="00DA3D68" w:rsidRDefault="002A3001" w:rsidP="002F27AD">
            <w:pPr>
              <w:pStyle w:val="TAL"/>
              <w:rPr>
                <w:del w:id="205" w:author="Eri_RAN2_119e" w:date="2022-08-09T10:16:00Z"/>
                <w:rFonts w:cs="Arial"/>
                <w:b/>
                <w:i/>
                <w:szCs w:val="18"/>
              </w:rPr>
            </w:pPr>
            <w:del w:id="206" w:author="Eri_RAN2_119e" w:date="2022-08-09T10:16:00Z">
              <w:r w:rsidRPr="00962B3F" w:rsidDel="00DA3D68">
                <w:rPr>
                  <w:rFonts w:cs="Arial"/>
                  <w:b/>
                  <w:i/>
                  <w:szCs w:val="18"/>
                </w:rPr>
                <w:delText>tci-StateId</w:delText>
              </w:r>
            </w:del>
          </w:p>
          <w:p w14:paraId="4EEBBB36" w14:textId="1D67F7D2" w:rsidR="002A3001" w:rsidRPr="00962B3F" w:rsidDel="00DA3D68" w:rsidRDefault="002A3001" w:rsidP="002F27AD">
            <w:pPr>
              <w:pStyle w:val="TAL"/>
              <w:rPr>
                <w:del w:id="207" w:author="Eri_RAN2_119e" w:date="2022-08-09T10:16:00Z"/>
                <w:rFonts w:cs="Arial"/>
                <w:bCs/>
                <w:iCs/>
                <w:szCs w:val="18"/>
              </w:rPr>
            </w:pPr>
            <w:del w:id="208" w:author="Eri_RAN2_119e" w:date="2022-08-09T10:16:00Z">
              <w:r w:rsidRPr="00962B3F" w:rsidDel="00DA3D68">
                <w:rPr>
                  <w:rFonts w:cs="Arial"/>
                  <w:bCs/>
                  <w:iCs/>
                  <w:szCs w:val="18"/>
                </w:rPr>
                <w:delText>Indicates the TCI state to be used for RSSI measurements. This field is only applicable for shared spectrum channel access in FR2-2.</w:delText>
              </w:r>
            </w:del>
          </w:p>
        </w:tc>
      </w:tr>
      <w:tr w:rsidR="002A3001" w:rsidRPr="00962B3F" w:rsidDel="00DA3D68" w14:paraId="13DD9951" w14:textId="3A703DEA" w:rsidTr="002F27AD">
        <w:trPr>
          <w:del w:id="209" w:author="Eri_RAN2_119e" w:date="2022-08-09T10:16:00Z"/>
        </w:trPr>
        <w:tc>
          <w:tcPr>
            <w:tcW w:w="14173" w:type="dxa"/>
            <w:tcBorders>
              <w:top w:val="single" w:sz="4" w:space="0" w:color="auto"/>
              <w:left w:val="single" w:sz="4" w:space="0" w:color="auto"/>
              <w:bottom w:val="single" w:sz="4" w:space="0" w:color="auto"/>
              <w:right w:val="single" w:sz="4" w:space="0" w:color="auto"/>
            </w:tcBorders>
          </w:tcPr>
          <w:p w14:paraId="1F798485" w14:textId="4D9DD138" w:rsidR="002A3001" w:rsidRPr="00962B3F" w:rsidDel="00DA3D68" w:rsidRDefault="002A3001" w:rsidP="002A3001">
            <w:pPr>
              <w:pStyle w:val="TAL"/>
              <w:rPr>
                <w:del w:id="210" w:author="Eri_RAN2_119e" w:date="2022-08-09T10:16:00Z"/>
                <w:rFonts w:cs="Arial"/>
                <w:b/>
                <w:i/>
                <w:szCs w:val="18"/>
              </w:rPr>
            </w:pPr>
          </w:p>
        </w:tc>
      </w:tr>
    </w:tbl>
    <w:p w14:paraId="374F7857" w14:textId="77777777" w:rsidR="002A3001" w:rsidRPr="00962B3F" w:rsidRDefault="002A3001" w:rsidP="002A30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3D68" w:rsidRPr="00962B3F" w14:paraId="1E30C6A4" w14:textId="77777777" w:rsidTr="000D0EE0">
        <w:trPr>
          <w:ins w:id="211" w:author="Eri_RAN2_119e" w:date="2022-08-09T10:16:00Z"/>
        </w:trPr>
        <w:tc>
          <w:tcPr>
            <w:tcW w:w="14173" w:type="dxa"/>
            <w:tcBorders>
              <w:top w:val="single" w:sz="4" w:space="0" w:color="auto"/>
              <w:left w:val="single" w:sz="4" w:space="0" w:color="auto"/>
              <w:bottom w:val="single" w:sz="4" w:space="0" w:color="auto"/>
              <w:right w:val="single" w:sz="4" w:space="0" w:color="auto"/>
            </w:tcBorders>
            <w:hideMark/>
          </w:tcPr>
          <w:p w14:paraId="50245DD6" w14:textId="65E3098B" w:rsidR="00DA3D68" w:rsidRPr="00962B3F" w:rsidRDefault="00DA3D68" w:rsidP="000D0EE0">
            <w:pPr>
              <w:pStyle w:val="TAH"/>
              <w:rPr>
                <w:ins w:id="212" w:author="Eri_RAN2_119e" w:date="2022-08-09T10:16:00Z"/>
                <w:szCs w:val="22"/>
                <w:lang w:eastAsia="sv-SE"/>
              </w:rPr>
            </w:pPr>
            <w:ins w:id="213" w:author="Eri_RAN2_119e" w:date="2022-08-09T10:16:00Z">
              <w:r w:rsidRPr="005D55BB">
                <w:rPr>
                  <w:i/>
                  <w:iCs/>
                </w:rPr>
                <w:t>TCI-</w:t>
              </w:r>
              <w:proofErr w:type="spellStart"/>
              <w:r w:rsidRPr="005D55BB">
                <w:rPr>
                  <w:i/>
                  <w:iCs/>
                </w:rPr>
                <w:t>StateInfo</w:t>
              </w:r>
              <w:proofErr w:type="spellEnd"/>
              <w:r w:rsidRPr="00962B3F">
                <w:rPr>
                  <w:szCs w:val="22"/>
                  <w:lang w:eastAsia="sv-SE"/>
                </w:rPr>
                <w:t xml:space="preserve"> </w:t>
              </w:r>
              <w:r w:rsidRPr="00962B3F">
                <w:rPr>
                  <w:szCs w:val="22"/>
                  <w:lang w:eastAsia="sv-SE"/>
                </w:rPr>
                <w:t>field descriptions</w:t>
              </w:r>
            </w:ins>
          </w:p>
        </w:tc>
      </w:tr>
      <w:tr w:rsidR="00DA3D68" w:rsidRPr="00962B3F" w14:paraId="67DBAB60" w14:textId="77777777" w:rsidTr="000D0EE0">
        <w:trPr>
          <w:ins w:id="214" w:author="Eri_RAN2_119e" w:date="2022-08-09T10:16:00Z"/>
        </w:trPr>
        <w:tc>
          <w:tcPr>
            <w:tcW w:w="14173" w:type="dxa"/>
            <w:tcBorders>
              <w:top w:val="single" w:sz="4" w:space="0" w:color="auto"/>
              <w:left w:val="single" w:sz="4" w:space="0" w:color="auto"/>
              <w:bottom w:val="single" w:sz="4" w:space="0" w:color="auto"/>
              <w:right w:val="single" w:sz="4" w:space="0" w:color="auto"/>
            </w:tcBorders>
            <w:hideMark/>
          </w:tcPr>
          <w:p w14:paraId="1EFDCA00" w14:textId="77777777" w:rsidR="00DA3D68" w:rsidRPr="00962B3F" w:rsidRDefault="00DA3D68" w:rsidP="00DA3D68">
            <w:pPr>
              <w:pStyle w:val="TAL"/>
              <w:rPr>
                <w:ins w:id="215" w:author="Eri_RAN2_119e" w:date="2022-08-09T10:16:00Z"/>
                <w:b/>
                <w:i/>
                <w:szCs w:val="22"/>
              </w:rPr>
            </w:pPr>
            <w:ins w:id="216" w:author="Eri_RAN2_119e" w:date="2022-08-09T10:16:00Z">
              <w:r>
                <w:rPr>
                  <w:rFonts w:cs="Arial"/>
                  <w:b/>
                  <w:i/>
                  <w:szCs w:val="18"/>
                </w:rPr>
                <w:t>ref-</w:t>
              </w:r>
              <w:proofErr w:type="spellStart"/>
              <w:r w:rsidRPr="00962B3F">
                <w:rPr>
                  <w:rFonts w:cs="Arial"/>
                  <w:b/>
                  <w:i/>
                  <w:szCs w:val="18"/>
                </w:rPr>
                <w:t>servCellId</w:t>
              </w:r>
              <w:proofErr w:type="spellEnd"/>
            </w:ins>
          </w:p>
          <w:p w14:paraId="73D90682" w14:textId="093B2391" w:rsidR="00DA3D68" w:rsidRPr="00962B3F" w:rsidRDefault="00DA3D68" w:rsidP="00DA3D68">
            <w:pPr>
              <w:pStyle w:val="TAL"/>
              <w:rPr>
                <w:ins w:id="217" w:author="Eri_RAN2_119e" w:date="2022-08-09T10:16:00Z"/>
                <w:szCs w:val="22"/>
                <w:lang w:eastAsia="sv-SE"/>
              </w:rPr>
            </w:pPr>
            <w:ins w:id="218" w:author="Eri_RAN2_119e" w:date="2022-08-09T10:16:00Z">
              <w:r w:rsidRPr="00962B3F">
                <w:rPr>
                  <w:rFonts w:cs="Arial"/>
                  <w:szCs w:val="18"/>
                </w:rPr>
                <w:t>Indicates the reference serving cell index for the TCI state.</w:t>
              </w:r>
              <w:r>
                <w:rPr>
                  <w:rFonts w:cs="Arial"/>
                  <w:szCs w:val="18"/>
                </w:rPr>
                <w:t xml:space="preserve"> </w:t>
              </w:r>
            </w:ins>
          </w:p>
        </w:tc>
      </w:tr>
      <w:tr w:rsidR="00DA3D68" w:rsidRPr="00962B3F" w14:paraId="0B8609EA" w14:textId="77777777" w:rsidTr="000D0EE0">
        <w:trPr>
          <w:ins w:id="219" w:author="Eri_RAN2_119e" w:date="2022-08-09T10:16:00Z"/>
        </w:trPr>
        <w:tc>
          <w:tcPr>
            <w:tcW w:w="14173" w:type="dxa"/>
            <w:tcBorders>
              <w:top w:val="single" w:sz="4" w:space="0" w:color="auto"/>
              <w:left w:val="single" w:sz="4" w:space="0" w:color="auto"/>
              <w:bottom w:val="single" w:sz="4" w:space="0" w:color="auto"/>
              <w:right w:val="single" w:sz="4" w:space="0" w:color="auto"/>
            </w:tcBorders>
            <w:hideMark/>
          </w:tcPr>
          <w:p w14:paraId="37F4F825" w14:textId="77777777" w:rsidR="00DA3D68" w:rsidRPr="00962B3F" w:rsidRDefault="00DA3D68" w:rsidP="00DA3D68">
            <w:pPr>
              <w:pStyle w:val="TAL"/>
              <w:rPr>
                <w:ins w:id="220" w:author="Eri_RAN2_119e" w:date="2022-08-09T10:16:00Z"/>
                <w:rFonts w:cs="Arial"/>
                <w:b/>
                <w:i/>
                <w:szCs w:val="18"/>
              </w:rPr>
            </w:pPr>
            <w:proofErr w:type="spellStart"/>
            <w:ins w:id="221" w:author="Eri_RAN2_119e" w:date="2022-08-09T10:16:00Z">
              <w:r w:rsidRPr="00962B3F">
                <w:rPr>
                  <w:rFonts w:cs="Arial"/>
                  <w:b/>
                  <w:i/>
                  <w:szCs w:val="18"/>
                </w:rPr>
                <w:t>tci-StateId</w:t>
              </w:r>
              <w:proofErr w:type="spellEnd"/>
            </w:ins>
          </w:p>
          <w:p w14:paraId="4F9E6B45" w14:textId="4BE06A9F" w:rsidR="00DA3D68" w:rsidRPr="00962B3F" w:rsidRDefault="00DA3D68" w:rsidP="00DA3D68">
            <w:pPr>
              <w:pStyle w:val="TAL"/>
              <w:rPr>
                <w:ins w:id="222" w:author="Eri_RAN2_119e" w:date="2022-08-09T10:16:00Z"/>
                <w:szCs w:val="22"/>
                <w:lang w:eastAsia="sv-SE"/>
              </w:rPr>
            </w:pPr>
            <w:ins w:id="223" w:author="Eri_RAN2_119e" w:date="2022-08-09T10:16:00Z">
              <w:r w:rsidRPr="00962B3F">
                <w:rPr>
                  <w:rFonts w:cs="Arial"/>
                  <w:bCs/>
                  <w:iCs/>
                  <w:szCs w:val="18"/>
                </w:rPr>
                <w:t>Indicates the TCI state to be used for RSSI measurements. This field is only applicable for shared spectrum channel access in FR2-2.</w:t>
              </w:r>
            </w:ins>
          </w:p>
        </w:tc>
      </w:tr>
      <w:tr w:rsidR="00DA3D68" w:rsidRPr="00962B3F" w14:paraId="4C5C5DE0" w14:textId="77777777" w:rsidTr="000D0EE0">
        <w:trPr>
          <w:ins w:id="224" w:author="Eri_RAN2_119e" w:date="2022-08-09T10:16:00Z"/>
        </w:trPr>
        <w:tc>
          <w:tcPr>
            <w:tcW w:w="14173" w:type="dxa"/>
            <w:tcBorders>
              <w:top w:val="single" w:sz="4" w:space="0" w:color="auto"/>
              <w:left w:val="single" w:sz="4" w:space="0" w:color="auto"/>
              <w:bottom w:val="single" w:sz="4" w:space="0" w:color="auto"/>
              <w:right w:val="single" w:sz="4" w:space="0" w:color="auto"/>
            </w:tcBorders>
          </w:tcPr>
          <w:p w14:paraId="7B674507" w14:textId="77777777" w:rsidR="00DA3D68" w:rsidRPr="00962B3F" w:rsidRDefault="00DA3D68" w:rsidP="00DA3D68">
            <w:pPr>
              <w:pStyle w:val="TAL"/>
              <w:rPr>
                <w:ins w:id="225" w:author="Eri_RAN2_119e" w:date="2022-08-09T10:16:00Z"/>
                <w:b/>
                <w:i/>
                <w:szCs w:val="22"/>
              </w:rPr>
            </w:pPr>
            <w:ins w:id="226" w:author="Eri_RAN2_119e" w:date="2022-08-09T10:16:00Z">
              <w:r>
                <w:rPr>
                  <w:rFonts w:cs="Arial"/>
                  <w:b/>
                  <w:i/>
                  <w:szCs w:val="18"/>
                </w:rPr>
                <w:t>ref-</w:t>
              </w:r>
              <w:proofErr w:type="spellStart"/>
              <w:r>
                <w:rPr>
                  <w:rFonts w:cs="Arial"/>
                  <w:b/>
                  <w:i/>
                  <w:szCs w:val="18"/>
                </w:rPr>
                <w:t>BWP</w:t>
              </w:r>
              <w:r w:rsidRPr="00962B3F">
                <w:rPr>
                  <w:rFonts w:cs="Arial"/>
                  <w:b/>
                  <w:i/>
                  <w:szCs w:val="18"/>
                </w:rPr>
                <w:t>Id</w:t>
              </w:r>
              <w:proofErr w:type="spellEnd"/>
            </w:ins>
          </w:p>
          <w:p w14:paraId="34DAE3A7" w14:textId="43D013A1" w:rsidR="00DA3D68" w:rsidRPr="00962B3F" w:rsidRDefault="00DA3D68" w:rsidP="00DA3D68">
            <w:pPr>
              <w:pStyle w:val="TAL"/>
              <w:rPr>
                <w:ins w:id="227" w:author="Eri_RAN2_119e" w:date="2022-08-09T10:16:00Z"/>
                <w:b/>
                <w:i/>
                <w:szCs w:val="22"/>
                <w:lang w:eastAsia="sv-SE"/>
              </w:rPr>
            </w:pPr>
            <w:ins w:id="228" w:author="Eri_RAN2_119e" w:date="2022-08-09T10:16:00Z">
              <w:r w:rsidRPr="00962B3F">
                <w:rPr>
                  <w:rFonts w:cs="Arial"/>
                  <w:szCs w:val="18"/>
                </w:rPr>
                <w:t xml:space="preserve">Indicates the reference </w:t>
              </w:r>
              <w:r>
                <w:rPr>
                  <w:rFonts w:cs="Arial"/>
                  <w:szCs w:val="18"/>
                </w:rPr>
                <w:t>bandwidth part of the reference serving cell</w:t>
              </w:r>
              <w:r w:rsidRPr="00962B3F">
                <w:rPr>
                  <w:rFonts w:cs="Arial"/>
                  <w:szCs w:val="18"/>
                </w:rPr>
                <w:t xml:space="preserve"> for the TCI state.</w:t>
              </w:r>
            </w:ins>
          </w:p>
        </w:tc>
      </w:tr>
    </w:tbl>
    <w:p w14:paraId="33F6D29B" w14:textId="77777777" w:rsidR="002A3001" w:rsidRDefault="002A3001" w:rsidP="002E12A0">
      <w:pPr>
        <w:jc w:val="center"/>
        <w:rPr>
          <w:i/>
          <w:iCs/>
          <w:color w:val="FF0000"/>
          <w:sz w:val="36"/>
          <w:szCs w:val="44"/>
          <w:lang w:eastAsia="ja-JP"/>
        </w:rPr>
      </w:pPr>
    </w:p>
    <w:p w14:paraId="25ECE172" w14:textId="75A77315" w:rsidR="002E12A0" w:rsidRPr="00D753A3" w:rsidRDefault="002E12A0" w:rsidP="002E12A0">
      <w:pPr>
        <w:jc w:val="center"/>
        <w:rPr>
          <w:i/>
          <w:iCs/>
          <w:color w:val="FF0000"/>
          <w:sz w:val="36"/>
          <w:szCs w:val="44"/>
          <w:lang w:eastAsia="ja-JP"/>
        </w:rPr>
      </w:pPr>
      <w:r w:rsidRPr="00D753A3">
        <w:rPr>
          <w:i/>
          <w:iCs/>
          <w:color w:val="FF0000"/>
          <w:sz w:val="36"/>
          <w:szCs w:val="44"/>
          <w:lang w:eastAsia="ja-JP"/>
        </w:rPr>
        <w:t>Irrelevant texts are skipped</w:t>
      </w:r>
    </w:p>
    <w:p w14:paraId="4AC5F80E" w14:textId="77B11CFB" w:rsidR="00FA767E" w:rsidRPr="002C6B58" w:rsidRDefault="00FA767E">
      <w:pPr>
        <w:pStyle w:val="BodyText"/>
        <w:rPr>
          <w:rFonts w:eastAsiaTheme="minorEastAsia"/>
        </w:rPr>
      </w:pPr>
    </w:p>
    <w:sectPr w:rsidR="00FA767E" w:rsidRPr="002C6B58" w:rsidSect="002C6B58">
      <w:pgSz w:w="16840" w:h="11907" w:orient="landscape"/>
      <w:pgMar w:top="1134" w:right="1134"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DFA19" w14:textId="77777777" w:rsidR="00A84E7B" w:rsidRDefault="00A84E7B">
      <w:r>
        <w:separator/>
      </w:r>
    </w:p>
  </w:endnote>
  <w:endnote w:type="continuationSeparator" w:id="0">
    <w:p w14:paraId="59DB0A8D" w14:textId="77777777" w:rsidR="00A84E7B" w:rsidRDefault="00A84E7B">
      <w:r>
        <w:continuationSeparator/>
      </w:r>
    </w:p>
  </w:endnote>
  <w:endnote w:type="continuationNotice" w:id="1">
    <w:p w14:paraId="3CB84CF5" w14:textId="77777777" w:rsidR="00A84E7B" w:rsidRDefault="00A84E7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A027" w14:textId="77777777" w:rsidR="000664EA" w:rsidRDefault="000664E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1BAC8F30" w14:textId="77777777" w:rsidR="00CD420A" w:rsidRDefault="00CD42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C235C" w14:textId="77777777" w:rsidR="00A84E7B" w:rsidRDefault="00A84E7B">
      <w:r>
        <w:rPr>
          <w:color w:val="000000"/>
        </w:rPr>
        <w:separator/>
      </w:r>
    </w:p>
  </w:footnote>
  <w:footnote w:type="continuationSeparator" w:id="0">
    <w:p w14:paraId="28F17E62" w14:textId="77777777" w:rsidR="00A84E7B" w:rsidRDefault="00A84E7B">
      <w:r>
        <w:continuationSeparator/>
      </w:r>
    </w:p>
  </w:footnote>
  <w:footnote w:type="continuationNotice" w:id="1">
    <w:p w14:paraId="77482B12" w14:textId="77777777" w:rsidR="00A84E7B" w:rsidRDefault="00A84E7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92E89" w14:textId="77777777" w:rsidR="000664EA" w:rsidRDefault="000664EA">
    <w:pPr>
      <w:pStyle w:val="Header"/>
    </w:pPr>
  </w:p>
  <w:p w14:paraId="5394C8DE" w14:textId="77777777" w:rsidR="00CD420A" w:rsidRDefault="00CD42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572FD6"/>
    <w:multiLevelType w:val="multilevel"/>
    <w:tmpl w:val="C922B602"/>
    <w:lvl w:ilvl="0">
      <w:numFmt w:val="bullet"/>
      <w:lvlText w:val="●"/>
      <w:lvlJc w:val="left"/>
      <w:pPr>
        <w:ind w:left="901" w:hanging="360"/>
      </w:pPr>
      <w:rPr>
        <w:rFonts w:ascii="Ericsson Hilda" w:hAnsi="Ericsson Hilda"/>
      </w:rPr>
    </w:lvl>
    <w:lvl w:ilvl="1">
      <w:numFmt w:val="bullet"/>
      <w:lvlText w:val="●"/>
      <w:lvlJc w:val="left"/>
      <w:pPr>
        <w:ind w:left="1621" w:hanging="360"/>
      </w:pPr>
      <w:rPr>
        <w:rFonts w:ascii="Ericsson Hilda" w:hAnsi="Ericsson Hilda"/>
      </w:rPr>
    </w:lvl>
    <w:lvl w:ilvl="2">
      <w:numFmt w:val="bullet"/>
      <w:lvlText w:val="●"/>
      <w:lvlJc w:val="left"/>
      <w:pPr>
        <w:ind w:left="2341" w:hanging="360"/>
      </w:pPr>
      <w:rPr>
        <w:rFonts w:ascii="Ericsson Hilda" w:hAnsi="Ericsson Hilda"/>
      </w:rPr>
    </w:lvl>
    <w:lvl w:ilvl="3">
      <w:numFmt w:val="bullet"/>
      <w:lvlText w:val="●"/>
      <w:lvlJc w:val="left"/>
      <w:pPr>
        <w:ind w:left="3061" w:hanging="360"/>
      </w:pPr>
      <w:rPr>
        <w:rFonts w:ascii="Ericsson Hilda" w:hAnsi="Ericsson Hilda"/>
      </w:rPr>
    </w:lvl>
    <w:lvl w:ilvl="4">
      <w:numFmt w:val="bullet"/>
      <w:lvlText w:val="●"/>
      <w:lvlJc w:val="left"/>
      <w:pPr>
        <w:ind w:left="3781" w:hanging="360"/>
      </w:pPr>
      <w:rPr>
        <w:rFonts w:ascii="Ericsson Hilda" w:hAnsi="Ericsson Hilda"/>
      </w:rPr>
    </w:lvl>
    <w:lvl w:ilvl="5">
      <w:numFmt w:val="bullet"/>
      <w:lvlText w:val="●"/>
      <w:lvlJc w:val="left"/>
      <w:pPr>
        <w:ind w:left="4501" w:hanging="360"/>
      </w:pPr>
      <w:rPr>
        <w:rFonts w:ascii="Ericsson Hilda" w:hAnsi="Ericsson Hilda"/>
      </w:rPr>
    </w:lvl>
    <w:lvl w:ilvl="6">
      <w:numFmt w:val="bullet"/>
      <w:lvlText w:val="●"/>
      <w:lvlJc w:val="left"/>
      <w:pPr>
        <w:ind w:left="5221" w:hanging="360"/>
      </w:pPr>
      <w:rPr>
        <w:rFonts w:ascii="Ericsson Hilda" w:hAnsi="Ericsson Hilda"/>
      </w:rPr>
    </w:lvl>
    <w:lvl w:ilvl="7">
      <w:numFmt w:val="bullet"/>
      <w:lvlText w:val="●"/>
      <w:lvlJc w:val="left"/>
      <w:pPr>
        <w:ind w:left="5941" w:hanging="360"/>
      </w:pPr>
      <w:rPr>
        <w:rFonts w:ascii="Ericsson Hilda" w:hAnsi="Ericsson Hilda"/>
      </w:rPr>
    </w:lvl>
    <w:lvl w:ilvl="8">
      <w:numFmt w:val="bullet"/>
      <w:lvlText w:val="●"/>
      <w:lvlJc w:val="left"/>
      <w:pPr>
        <w:ind w:left="6661" w:hanging="360"/>
      </w:pPr>
      <w:rPr>
        <w:rFonts w:ascii="Ericsson Hilda" w:hAnsi="Ericsson Hilda"/>
      </w:rPr>
    </w:lvl>
  </w:abstractNum>
  <w:abstractNum w:abstractNumId="2" w15:restartNumberingAfterBreak="0">
    <w:nsid w:val="0531541C"/>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070A4883"/>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079B0474"/>
    <w:multiLevelType w:val="multilevel"/>
    <w:tmpl w:val="FED6EFBA"/>
    <w:styleLink w:val="LFO3"/>
    <w:lvl w:ilvl="0">
      <w:start w:val="1"/>
      <w:numFmt w:val="decimal"/>
      <w:pStyle w:val="Proposal"/>
      <w:lvlText w:val="Proposal %1"/>
      <w:lvlJc w:val="left"/>
      <w:pPr>
        <w:ind w:left="1304" w:hanging="1304"/>
      </w:pPr>
    </w:lvl>
    <w:lvl w:ilvl="1">
      <w:start w:val="1"/>
      <w:numFmt w:val="lowerLetter"/>
      <w:lvlText w:val="%2."/>
      <w:lvlJc w:val="left"/>
      <w:pPr>
        <w:ind w:left="-1260" w:hanging="360"/>
      </w:pPr>
    </w:lvl>
    <w:lvl w:ilvl="2">
      <w:start w:val="1"/>
      <w:numFmt w:val="lowerRoman"/>
      <w:lvlText w:val="%3."/>
      <w:lvlJc w:val="right"/>
      <w:pPr>
        <w:ind w:left="-540" w:hanging="180"/>
      </w:pPr>
    </w:lvl>
    <w:lvl w:ilvl="3">
      <w:start w:val="1"/>
      <w:numFmt w:val="decimal"/>
      <w:lvlText w:val="%4."/>
      <w:lvlJc w:val="left"/>
      <w:pPr>
        <w:ind w:left="180" w:hanging="360"/>
      </w:pPr>
    </w:lvl>
    <w:lvl w:ilvl="4">
      <w:start w:val="1"/>
      <w:numFmt w:val="lowerLetter"/>
      <w:lvlText w:val="%5."/>
      <w:lvlJc w:val="left"/>
      <w:pPr>
        <w:ind w:left="900" w:hanging="360"/>
      </w:pPr>
    </w:lvl>
    <w:lvl w:ilvl="5">
      <w:start w:val="1"/>
      <w:numFmt w:val="lowerRoman"/>
      <w:lvlText w:val="%6."/>
      <w:lvlJc w:val="right"/>
      <w:pPr>
        <w:ind w:left="1620" w:hanging="180"/>
      </w:pPr>
    </w:lvl>
    <w:lvl w:ilvl="6">
      <w:start w:val="1"/>
      <w:numFmt w:val="decimal"/>
      <w:lvlText w:val="%7."/>
      <w:lvlJc w:val="left"/>
      <w:pPr>
        <w:ind w:left="2340" w:hanging="360"/>
      </w:pPr>
    </w:lvl>
    <w:lvl w:ilvl="7">
      <w:start w:val="1"/>
      <w:numFmt w:val="lowerLetter"/>
      <w:lvlText w:val="%8."/>
      <w:lvlJc w:val="left"/>
      <w:pPr>
        <w:ind w:left="3060" w:hanging="360"/>
      </w:pPr>
    </w:lvl>
    <w:lvl w:ilvl="8">
      <w:start w:val="1"/>
      <w:numFmt w:val="lowerRoman"/>
      <w:lvlText w:val="%9."/>
      <w:lvlJc w:val="right"/>
      <w:pPr>
        <w:ind w:left="3780" w:hanging="180"/>
      </w:pPr>
    </w:lvl>
  </w:abstractNum>
  <w:abstractNum w:abstractNumId="5" w15:restartNumberingAfterBreak="0">
    <w:nsid w:val="0C1C3E3A"/>
    <w:multiLevelType w:val="hybridMultilevel"/>
    <w:tmpl w:val="477A903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DAD5AFC"/>
    <w:multiLevelType w:val="hybridMultilevel"/>
    <w:tmpl w:val="78FCD9D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03D39FF"/>
    <w:multiLevelType w:val="multilevel"/>
    <w:tmpl w:val="37D0A608"/>
    <w:lvl w:ilvl="0">
      <w:start w:val="1"/>
      <w:numFmt w:val="decimal"/>
      <w:lvlText w:val="Observation %1"/>
      <w:lvlJc w:val="left"/>
      <w:pPr>
        <w:ind w:left="360" w:hanging="360"/>
      </w:p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F43C7D"/>
    <w:multiLevelType w:val="multilevel"/>
    <w:tmpl w:val="81A8AE56"/>
    <w:styleLink w:val="LFO14"/>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54F3378"/>
    <w:multiLevelType w:val="hybridMultilevel"/>
    <w:tmpl w:val="7ADCD604"/>
    <w:lvl w:ilvl="0" w:tplc="8B7CADBA">
      <w:start w:val="2"/>
      <w:numFmt w:val="decimal"/>
      <w:lvlText w:val="%1:"/>
      <w:lvlJc w:val="left"/>
      <w:pPr>
        <w:ind w:left="1979"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1" w15:restartNumberingAfterBreak="0">
    <w:nsid w:val="18900BC3"/>
    <w:multiLevelType w:val="hybridMultilevel"/>
    <w:tmpl w:val="C312164C"/>
    <w:lvl w:ilvl="0" w:tplc="C08440D6">
      <w:start w:val="1"/>
      <w:numFmt w:val="bullet"/>
      <w:lvlText w:val="•"/>
      <w:lvlJc w:val="left"/>
      <w:pPr>
        <w:tabs>
          <w:tab w:val="num" w:pos="720"/>
        </w:tabs>
        <w:ind w:left="720" w:hanging="360"/>
      </w:pPr>
      <w:rPr>
        <w:rFonts w:ascii="Arial" w:hAnsi="Arial" w:hint="default"/>
      </w:rPr>
    </w:lvl>
    <w:lvl w:ilvl="1" w:tplc="E1C6E63C">
      <w:start w:val="1"/>
      <w:numFmt w:val="bullet"/>
      <w:lvlText w:val="•"/>
      <w:lvlJc w:val="left"/>
      <w:pPr>
        <w:tabs>
          <w:tab w:val="num" w:pos="1440"/>
        </w:tabs>
        <w:ind w:left="1440" w:hanging="360"/>
      </w:pPr>
      <w:rPr>
        <w:rFonts w:ascii="Arial" w:hAnsi="Arial" w:hint="default"/>
      </w:rPr>
    </w:lvl>
    <w:lvl w:ilvl="2" w:tplc="1E4251B6">
      <w:numFmt w:val="bullet"/>
      <w:lvlText w:val="•"/>
      <w:lvlJc w:val="left"/>
      <w:pPr>
        <w:tabs>
          <w:tab w:val="num" w:pos="2160"/>
        </w:tabs>
        <w:ind w:left="2160" w:hanging="360"/>
      </w:pPr>
      <w:rPr>
        <w:rFonts w:ascii="Arial" w:hAnsi="Arial" w:hint="default"/>
      </w:rPr>
    </w:lvl>
    <w:lvl w:ilvl="3" w:tplc="275EA0A6" w:tentative="1">
      <w:start w:val="1"/>
      <w:numFmt w:val="bullet"/>
      <w:lvlText w:val="•"/>
      <w:lvlJc w:val="left"/>
      <w:pPr>
        <w:tabs>
          <w:tab w:val="num" w:pos="2880"/>
        </w:tabs>
        <w:ind w:left="2880" w:hanging="360"/>
      </w:pPr>
      <w:rPr>
        <w:rFonts w:ascii="Arial" w:hAnsi="Arial" w:hint="default"/>
      </w:rPr>
    </w:lvl>
    <w:lvl w:ilvl="4" w:tplc="975AF7E0" w:tentative="1">
      <w:start w:val="1"/>
      <w:numFmt w:val="bullet"/>
      <w:lvlText w:val="•"/>
      <w:lvlJc w:val="left"/>
      <w:pPr>
        <w:tabs>
          <w:tab w:val="num" w:pos="3600"/>
        </w:tabs>
        <w:ind w:left="3600" w:hanging="360"/>
      </w:pPr>
      <w:rPr>
        <w:rFonts w:ascii="Arial" w:hAnsi="Arial" w:hint="default"/>
      </w:rPr>
    </w:lvl>
    <w:lvl w:ilvl="5" w:tplc="CD524E68" w:tentative="1">
      <w:start w:val="1"/>
      <w:numFmt w:val="bullet"/>
      <w:lvlText w:val="•"/>
      <w:lvlJc w:val="left"/>
      <w:pPr>
        <w:tabs>
          <w:tab w:val="num" w:pos="4320"/>
        </w:tabs>
        <w:ind w:left="4320" w:hanging="360"/>
      </w:pPr>
      <w:rPr>
        <w:rFonts w:ascii="Arial" w:hAnsi="Arial" w:hint="default"/>
      </w:rPr>
    </w:lvl>
    <w:lvl w:ilvl="6" w:tplc="70D28BD4" w:tentative="1">
      <w:start w:val="1"/>
      <w:numFmt w:val="bullet"/>
      <w:lvlText w:val="•"/>
      <w:lvlJc w:val="left"/>
      <w:pPr>
        <w:tabs>
          <w:tab w:val="num" w:pos="5040"/>
        </w:tabs>
        <w:ind w:left="5040" w:hanging="360"/>
      </w:pPr>
      <w:rPr>
        <w:rFonts w:ascii="Arial" w:hAnsi="Arial" w:hint="default"/>
      </w:rPr>
    </w:lvl>
    <w:lvl w:ilvl="7" w:tplc="DAB2789C" w:tentative="1">
      <w:start w:val="1"/>
      <w:numFmt w:val="bullet"/>
      <w:lvlText w:val="•"/>
      <w:lvlJc w:val="left"/>
      <w:pPr>
        <w:tabs>
          <w:tab w:val="num" w:pos="5760"/>
        </w:tabs>
        <w:ind w:left="5760" w:hanging="360"/>
      </w:pPr>
      <w:rPr>
        <w:rFonts w:ascii="Arial" w:hAnsi="Arial" w:hint="default"/>
      </w:rPr>
    </w:lvl>
    <w:lvl w:ilvl="8" w:tplc="543015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D15981"/>
    <w:multiLevelType w:val="multilevel"/>
    <w:tmpl w:val="EC7004B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24A04ACA"/>
    <w:multiLevelType w:val="hybridMultilevel"/>
    <w:tmpl w:val="CA829A76"/>
    <w:lvl w:ilvl="0" w:tplc="5D28452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9321122"/>
    <w:multiLevelType w:val="hybridMultilevel"/>
    <w:tmpl w:val="CC6E3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86A72"/>
    <w:multiLevelType w:val="multilevel"/>
    <w:tmpl w:val="BDEA5008"/>
    <w:styleLink w:val="LFO21"/>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2BBA4BFF"/>
    <w:multiLevelType w:val="hybridMultilevel"/>
    <w:tmpl w:val="FFA6152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2C5F0738"/>
    <w:multiLevelType w:val="multilevel"/>
    <w:tmpl w:val="45986A98"/>
    <w:styleLink w:val="LFO10"/>
    <w:lvl w:ilvl="0">
      <w:start w:val="1"/>
      <w:numFmt w:val="lowerRoman"/>
      <w:pStyle w:val="ListNumber3"/>
      <w:lvlText w:val="%1."/>
      <w:lvlJc w:val="right"/>
      <w:pPr>
        <w:ind w:left="926"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2DB6567E"/>
    <w:multiLevelType w:val="hybridMultilevel"/>
    <w:tmpl w:val="9AE0142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31A70461"/>
    <w:multiLevelType w:val="multilevel"/>
    <w:tmpl w:val="3954967A"/>
    <w:styleLink w:val="LFO20"/>
    <w:lvl w:ilvl="0">
      <w:numFmt w:val="bullet"/>
      <w:pStyle w:val="ListBullet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20" w15:restartNumberingAfterBreak="0">
    <w:nsid w:val="31E00BF0"/>
    <w:multiLevelType w:val="hybridMultilevel"/>
    <w:tmpl w:val="3ABCD0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2260A50"/>
    <w:multiLevelType w:val="hybridMultilevel"/>
    <w:tmpl w:val="7ADCD604"/>
    <w:lvl w:ilvl="0" w:tplc="8B7CADBA">
      <w:start w:val="2"/>
      <w:numFmt w:val="decimal"/>
      <w:lvlText w:val="%1:"/>
      <w:lvlJc w:val="left"/>
      <w:pPr>
        <w:ind w:left="1979"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92758F5"/>
    <w:multiLevelType w:val="multilevel"/>
    <w:tmpl w:val="E59E9D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9BD5313"/>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39E67ACB"/>
    <w:multiLevelType w:val="hybridMultilevel"/>
    <w:tmpl w:val="01B6F5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lvlText w:val="Proposal %1"/>
      <w:lvlJc w:val="left"/>
      <w:pPr>
        <w:tabs>
          <w:tab w:val="num" w:pos="10214"/>
        </w:tabs>
        <w:ind w:left="102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520449"/>
    <w:multiLevelType w:val="multilevel"/>
    <w:tmpl w:val="2550F768"/>
    <w:styleLink w:val="LFO2"/>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C81331"/>
    <w:multiLevelType w:val="hybridMultilevel"/>
    <w:tmpl w:val="02920F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9" w15:restartNumberingAfterBreak="0">
    <w:nsid w:val="3E947836"/>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0" w15:restartNumberingAfterBreak="0">
    <w:nsid w:val="43F55006"/>
    <w:multiLevelType w:val="hybridMultilevel"/>
    <w:tmpl w:val="FE349CD6"/>
    <w:lvl w:ilvl="0" w:tplc="CF1843A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27B1B"/>
    <w:multiLevelType w:val="multilevel"/>
    <w:tmpl w:val="1C66D808"/>
    <w:styleLink w:val="LFO19"/>
    <w:lvl w:ilvl="0">
      <w:numFmt w:val="bullet"/>
      <w:pStyle w:val="ListBullet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abstractNum w:abstractNumId="32" w15:restartNumberingAfterBreak="0">
    <w:nsid w:val="444B21C9"/>
    <w:multiLevelType w:val="multilevel"/>
    <w:tmpl w:val="96ACBDC4"/>
    <w:styleLink w:val="LFO16"/>
    <w:lvl w:ilvl="0">
      <w:numFmt w:val="bullet"/>
      <w:pStyle w:val="List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33" w15:restartNumberingAfterBreak="0">
    <w:nsid w:val="48D143E9"/>
    <w:multiLevelType w:val="multilevel"/>
    <w:tmpl w:val="1A1E687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3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D16FB2"/>
    <w:multiLevelType w:val="hybridMultilevel"/>
    <w:tmpl w:val="7E4A7EB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FF734D"/>
    <w:multiLevelType w:val="multilevel"/>
    <w:tmpl w:val="54FF734D"/>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Wingdings" w:hAnsi="Wingdings" w:hint="default"/>
      </w:rPr>
    </w:lvl>
    <w:lvl w:ilvl="2">
      <w:numFmt w:val="bullet"/>
      <w:lvlText w:val="•"/>
      <w:lvlJc w:val="left"/>
      <w:pPr>
        <w:tabs>
          <w:tab w:val="num" w:pos="2160"/>
        </w:tabs>
        <w:ind w:left="2160" w:hanging="360"/>
      </w:pPr>
      <w:rPr>
        <w:rFonts w:ascii="Arial" w:hAnsi="Arial" w:cs="Times New Roman" w:hint="default"/>
      </w:rPr>
    </w:lvl>
    <w:lvl w:ilvl="3">
      <w:numFmt w:val="bullet"/>
      <w:lvlText w:val="»"/>
      <w:lvlJc w:val="left"/>
      <w:pPr>
        <w:tabs>
          <w:tab w:val="num" w:pos="2880"/>
        </w:tabs>
        <w:ind w:left="2880" w:hanging="360"/>
      </w:pPr>
      <w:rPr>
        <w:rFonts w:ascii="Calibri" w:hAnsi="Calibri" w:cs="Times New Roman" w:hint="default"/>
      </w:rPr>
    </w:lvl>
    <w:lvl w:ilvl="4">
      <w:start w:val="1"/>
      <w:numFmt w:val="bullet"/>
      <w:lvlText w:val=""/>
      <w:lvlJc w:val="left"/>
      <w:pPr>
        <w:tabs>
          <w:tab w:val="num" w:pos="3196"/>
        </w:tabs>
        <w:ind w:left="3196"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5487055"/>
    <w:multiLevelType w:val="hybridMultilevel"/>
    <w:tmpl w:val="9BFEFB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695506B"/>
    <w:multiLevelType w:val="hybridMultilevel"/>
    <w:tmpl w:val="A6EAF440"/>
    <w:lvl w:ilvl="0" w:tplc="14F8E848">
      <w:start w:val="5"/>
      <w:numFmt w:val="decimal"/>
      <w:lvlText w:val="%1:"/>
      <w:lvlJc w:val="left"/>
      <w:pPr>
        <w:ind w:left="197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98F16F2"/>
    <w:multiLevelType w:val="hybridMultilevel"/>
    <w:tmpl w:val="FD2074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A53714B"/>
    <w:multiLevelType w:val="multilevel"/>
    <w:tmpl w:val="3592B2F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2" w15:restartNumberingAfterBreak="0">
    <w:nsid w:val="5B4231C7"/>
    <w:multiLevelType w:val="multilevel"/>
    <w:tmpl w:val="B922E46A"/>
    <w:lvl w:ilvl="0">
      <w:start w:val="1"/>
      <w:numFmt w:val="decimal"/>
      <w:lvlText w:val="%1)"/>
      <w:lvlJc w:val="left"/>
      <w:pPr>
        <w:ind w:left="360" w:hanging="360"/>
      </w:pPr>
    </w:lvl>
    <w:lvl w:ilvl="1">
      <w:numFmt w:val="bullet"/>
      <w:lvlText w:val="●"/>
      <w:lvlJc w:val="left"/>
      <w:pPr>
        <w:ind w:left="1080" w:hanging="360"/>
      </w:pPr>
      <w:rPr>
        <w:rFonts w:ascii="Ericsson Hilda" w:hAnsi="Ericsson Hilda"/>
      </w:rPr>
    </w:lvl>
    <w:lvl w:ilvl="2">
      <w:numFmt w:val="bullet"/>
      <w:lvlText w:val="●"/>
      <w:lvlJc w:val="left"/>
      <w:pPr>
        <w:ind w:left="1800" w:hanging="360"/>
      </w:pPr>
      <w:rPr>
        <w:rFonts w:ascii="Ericsson Hilda" w:hAnsi="Ericsson Hilda"/>
      </w:rPr>
    </w:lvl>
    <w:lvl w:ilvl="3">
      <w:numFmt w:val="bullet"/>
      <w:lvlText w:val="●"/>
      <w:lvlJc w:val="left"/>
      <w:pPr>
        <w:ind w:left="2520" w:hanging="360"/>
      </w:pPr>
      <w:rPr>
        <w:rFonts w:ascii="Ericsson Hilda" w:hAnsi="Ericsson Hilda"/>
      </w:rPr>
    </w:lvl>
    <w:lvl w:ilvl="4">
      <w:numFmt w:val="bullet"/>
      <w:lvlText w:val="●"/>
      <w:lvlJc w:val="left"/>
      <w:pPr>
        <w:ind w:left="3240" w:hanging="360"/>
      </w:pPr>
      <w:rPr>
        <w:rFonts w:ascii="Ericsson Hilda" w:hAnsi="Ericsson Hilda"/>
      </w:rPr>
    </w:lvl>
    <w:lvl w:ilvl="5">
      <w:numFmt w:val="bullet"/>
      <w:lvlText w:val="●"/>
      <w:lvlJc w:val="left"/>
      <w:pPr>
        <w:ind w:left="3960" w:hanging="360"/>
      </w:pPr>
      <w:rPr>
        <w:rFonts w:ascii="Ericsson Hilda" w:hAnsi="Ericsson Hilda"/>
      </w:rPr>
    </w:lvl>
    <w:lvl w:ilvl="6">
      <w:numFmt w:val="bullet"/>
      <w:lvlText w:val="●"/>
      <w:lvlJc w:val="left"/>
      <w:pPr>
        <w:ind w:left="4680" w:hanging="360"/>
      </w:pPr>
      <w:rPr>
        <w:rFonts w:ascii="Ericsson Hilda" w:hAnsi="Ericsson Hilda"/>
      </w:rPr>
    </w:lvl>
    <w:lvl w:ilvl="7">
      <w:numFmt w:val="bullet"/>
      <w:lvlText w:val="●"/>
      <w:lvlJc w:val="left"/>
      <w:pPr>
        <w:ind w:left="5400" w:hanging="360"/>
      </w:pPr>
      <w:rPr>
        <w:rFonts w:ascii="Ericsson Hilda" w:hAnsi="Ericsson Hilda"/>
      </w:rPr>
    </w:lvl>
    <w:lvl w:ilvl="8">
      <w:numFmt w:val="bullet"/>
      <w:lvlText w:val="●"/>
      <w:lvlJc w:val="left"/>
      <w:pPr>
        <w:ind w:left="6120" w:hanging="360"/>
      </w:pPr>
      <w:rPr>
        <w:rFonts w:ascii="Ericsson Hilda" w:hAnsi="Ericsson Hilda"/>
      </w:rPr>
    </w:lvl>
  </w:abstractNum>
  <w:abstractNum w:abstractNumId="43" w15:restartNumberingAfterBreak="0">
    <w:nsid w:val="5C044F1B"/>
    <w:multiLevelType w:val="hybridMultilevel"/>
    <w:tmpl w:val="C53295FA"/>
    <w:lvl w:ilvl="0" w:tplc="997223B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4" w15:restartNumberingAfterBreak="0">
    <w:nsid w:val="5DF97106"/>
    <w:multiLevelType w:val="multilevel"/>
    <w:tmpl w:val="774047B8"/>
    <w:styleLink w:val="LFO17"/>
    <w:lvl w:ilvl="0">
      <w:numFmt w:val="bullet"/>
      <w:pStyle w:val="ListBullet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45" w15:restartNumberingAfterBreak="0">
    <w:nsid w:val="5F2D1CCB"/>
    <w:multiLevelType w:val="hybridMultilevel"/>
    <w:tmpl w:val="EB4C6F16"/>
    <w:lvl w:ilvl="0" w:tplc="9BD27166">
      <w:start w:val="2"/>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29B110A"/>
    <w:multiLevelType w:val="multilevel"/>
    <w:tmpl w:val="E4D69B12"/>
    <w:styleLink w:val="LFO22"/>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7" w15:restartNumberingAfterBreak="0">
    <w:nsid w:val="63AD2A36"/>
    <w:multiLevelType w:val="hybridMultilevel"/>
    <w:tmpl w:val="27B2340A"/>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8" w15:restartNumberingAfterBreak="0">
    <w:nsid w:val="647101F0"/>
    <w:multiLevelType w:val="hybridMultilevel"/>
    <w:tmpl w:val="2D14C51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49" w15:restartNumberingAfterBreak="0">
    <w:nsid w:val="661B71F7"/>
    <w:multiLevelType w:val="hybridMultilevel"/>
    <w:tmpl w:val="D7406B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73F2B69"/>
    <w:multiLevelType w:val="hybridMultilevel"/>
    <w:tmpl w:val="18FAA83A"/>
    <w:lvl w:ilvl="0" w:tplc="04090001">
      <w:start w:val="1"/>
      <w:numFmt w:val="bullet"/>
      <w:lvlText w:val=""/>
      <w:lvlJc w:val="left"/>
      <w:pPr>
        <w:ind w:left="1979"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6A9808BB"/>
    <w:multiLevelType w:val="multilevel"/>
    <w:tmpl w:val="200004AA"/>
    <w:styleLink w:val="LFO13"/>
    <w:lvl w:ilvl="0">
      <w:start w:val="1"/>
      <w:numFmt w:val="decimal"/>
      <w:pStyle w:val="Observation"/>
      <w:lvlText w:val="Observation %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B2D5AB9"/>
    <w:multiLevelType w:val="hybridMultilevel"/>
    <w:tmpl w:val="4D8EAC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6C1C3E19"/>
    <w:multiLevelType w:val="hybridMultilevel"/>
    <w:tmpl w:val="244AB0C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C571AE8"/>
    <w:multiLevelType w:val="multilevel"/>
    <w:tmpl w:val="BA78FFF2"/>
    <w:styleLink w:val="LFO18"/>
    <w:lvl w:ilvl="0">
      <w:numFmt w:val="bullet"/>
      <w:pStyle w:val="ListBullet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55" w15:restartNumberingAfterBreak="0">
    <w:nsid w:val="6C914EA6"/>
    <w:multiLevelType w:val="hybridMultilevel"/>
    <w:tmpl w:val="02E6712E"/>
    <w:lvl w:ilvl="0" w:tplc="FC749F3A">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56" w15:restartNumberingAfterBreak="0">
    <w:nsid w:val="700B22DD"/>
    <w:multiLevelType w:val="hybridMultilevel"/>
    <w:tmpl w:val="B276EF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7" w15:restartNumberingAfterBreak="0">
    <w:nsid w:val="72557C24"/>
    <w:multiLevelType w:val="hybridMultilevel"/>
    <w:tmpl w:val="96D29E3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8" w15:restartNumberingAfterBreak="0">
    <w:nsid w:val="74412362"/>
    <w:multiLevelType w:val="hybridMultilevel"/>
    <w:tmpl w:val="1BD2C9C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9" w15:restartNumberingAfterBreak="0">
    <w:nsid w:val="77303082"/>
    <w:multiLevelType w:val="multilevel"/>
    <w:tmpl w:val="49140336"/>
    <w:lvl w:ilvl="0">
      <w:numFmt w:val="bullet"/>
      <w:lvlText w:val="●"/>
      <w:lvlJc w:val="left"/>
      <w:pPr>
        <w:ind w:left="720" w:hanging="360"/>
      </w:pPr>
      <w:rPr>
        <w:rFonts w:ascii="Ericsson Hilda" w:hAnsi="Ericsson Hilda"/>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60" w15:restartNumberingAfterBreak="0">
    <w:nsid w:val="788C616C"/>
    <w:multiLevelType w:val="hybridMultilevel"/>
    <w:tmpl w:val="8D1AC31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61" w15:restartNumberingAfterBreak="0">
    <w:nsid w:val="7D2711E2"/>
    <w:multiLevelType w:val="hybridMultilevel"/>
    <w:tmpl w:val="B276EF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4"/>
  </w:num>
  <w:num w:numId="3">
    <w:abstractNumId w:val="17"/>
  </w:num>
  <w:num w:numId="4">
    <w:abstractNumId w:val="51"/>
  </w:num>
  <w:num w:numId="5">
    <w:abstractNumId w:val="8"/>
  </w:num>
  <w:num w:numId="6">
    <w:abstractNumId w:val="32"/>
  </w:num>
  <w:num w:numId="7">
    <w:abstractNumId w:val="44"/>
  </w:num>
  <w:num w:numId="8">
    <w:abstractNumId w:val="54"/>
  </w:num>
  <w:num w:numId="9">
    <w:abstractNumId w:val="31"/>
  </w:num>
  <w:num w:numId="10">
    <w:abstractNumId w:val="19"/>
  </w:num>
  <w:num w:numId="11">
    <w:abstractNumId w:val="15"/>
  </w:num>
  <w:num w:numId="12">
    <w:abstractNumId w:val="46"/>
  </w:num>
  <w:num w:numId="13">
    <w:abstractNumId w:val="42"/>
  </w:num>
  <w:num w:numId="14">
    <w:abstractNumId w:val="7"/>
  </w:num>
  <w:num w:numId="15">
    <w:abstractNumId w:val="1"/>
  </w:num>
  <w:num w:numId="16">
    <w:abstractNumId w:val="59"/>
  </w:num>
  <w:num w:numId="17">
    <w:abstractNumId w:val="41"/>
  </w:num>
  <w:num w:numId="18">
    <w:abstractNumId w:val="12"/>
  </w:num>
  <w:num w:numId="19">
    <w:abstractNumId w:val="57"/>
  </w:num>
  <w:num w:numId="20">
    <w:abstractNumId w:val="5"/>
  </w:num>
  <w:num w:numId="21">
    <w:abstractNumId w:val="34"/>
  </w:num>
  <w:num w:numId="22">
    <w:abstractNumId w:val="25"/>
  </w:num>
  <w:num w:numId="23">
    <w:abstractNumId w:val="27"/>
  </w:num>
  <w:num w:numId="24">
    <w:abstractNumId w:val="36"/>
  </w:num>
  <w:num w:numId="25">
    <w:abstractNumId w:val="11"/>
  </w:num>
  <w:num w:numId="26">
    <w:abstractNumId w:val="52"/>
  </w:num>
  <w:num w:numId="27">
    <w:abstractNumId w:val="61"/>
  </w:num>
  <w:num w:numId="28">
    <w:abstractNumId w:val="43"/>
  </w:num>
  <w:num w:numId="29">
    <w:abstractNumId w:val="23"/>
  </w:num>
  <w:num w:numId="30">
    <w:abstractNumId w:val="29"/>
  </w:num>
  <w:num w:numId="31">
    <w:abstractNumId w:val="24"/>
  </w:num>
  <w:num w:numId="32">
    <w:abstractNumId w:val="18"/>
  </w:num>
  <w:num w:numId="33">
    <w:abstractNumId w:val="3"/>
  </w:num>
  <w:num w:numId="34">
    <w:abstractNumId w:val="14"/>
  </w:num>
  <w:num w:numId="35">
    <w:abstractNumId w:val="2"/>
  </w:num>
  <w:num w:numId="36">
    <w:abstractNumId w:val="56"/>
  </w:num>
  <w:num w:numId="37">
    <w:abstractNumId w:val="45"/>
  </w:num>
  <w:num w:numId="38">
    <w:abstractNumId w:val="53"/>
  </w:num>
  <w:num w:numId="39">
    <w:abstractNumId w:val="33"/>
  </w:num>
  <w:num w:numId="40">
    <w:abstractNumId w:val="9"/>
  </w:num>
  <w:num w:numId="41">
    <w:abstractNumId w:val="20"/>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60"/>
  </w:num>
  <w:num w:numId="45">
    <w:abstractNumId w:val="48"/>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0"/>
  </w:num>
  <w:num w:numId="48">
    <w:abstractNumId w:val="47"/>
  </w:num>
  <w:num w:numId="49">
    <w:abstractNumId w:val="16"/>
  </w:num>
  <w:num w:numId="50">
    <w:abstractNumId w:val="58"/>
  </w:num>
  <w:num w:numId="51">
    <w:abstractNumId w:val="35"/>
  </w:num>
  <w:num w:numId="52">
    <w:abstractNumId w:val="62"/>
  </w:num>
  <w:num w:numId="53">
    <w:abstractNumId w:val="21"/>
  </w:num>
  <w:num w:numId="54">
    <w:abstractNumId w:val="39"/>
  </w:num>
  <w:num w:numId="55">
    <w:abstractNumId w:val="37"/>
  </w:num>
  <w:num w:numId="56">
    <w:abstractNumId w:val="13"/>
  </w:num>
  <w:num w:numId="57">
    <w:abstractNumId w:val="30"/>
  </w:num>
  <w:num w:numId="58">
    <w:abstractNumId w:val="40"/>
  </w:num>
  <w:num w:numId="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8"/>
  </w:num>
  <w:num w:numId="65">
    <w:abstractNumId w:val="49"/>
  </w:num>
  <w:num w:numId="66">
    <w:abstractNumId w:val="55"/>
  </w:num>
  <w:num w:numId="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
  </w:num>
  <w:num w:numId="70">
    <w:abstractNumId w:val="0"/>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_RAN2_119e">
    <w15:presenceInfo w15:providerId="None" w15:userId="Eri_RAN2_11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attachedTemplate r:id="rId1"/>
  <w:trackRevisions/>
  <w:defaultTabStop w:val="567"/>
  <w:autoHyphenation/>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67E"/>
    <w:rsid w:val="00000004"/>
    <w:rsid w:val="000005AC"/>
    <w:rsid w:val="000006E6"/>
    <w:rsid w:val="00000BC6"/>
    <w:rsid w:val="00001F7E"/>
    <w:rsid w:val="0000240D"/>
    <w:rsid w:val="0000268F"/>
    <w:rsid w:val="00003086"/>
    <w:rsid w:val="00003939"/>
    <w:rsid w:val="00004CB9"/>
    <w:rsid w:val="00005B5A"/>
    <w:rsid w:val="00005DAB"/>
    <w:rsid w:val="00007114"/>
    <w:rsid w:val="000108C3"/>
    <w:rsid w:val="000115DC"/>
    <w:rsid w:val="000126A9"/>
    <w:rsid w:val="00012772"/>
    <w:rsid w:val="000133D8"/>
    <w:rsid w:val="000138FD"/>
    <w:rsid w:val="00013E51"/>
    <w:rsid w:val="00014121"/>
    <w:rsid w:val="000146B4"/>
    <w:rsid w:val="0001506A"/>
    <w:rsid w:val="00015105"/>
    <w:rsid w:val="00015EAF"/>
    <w:rsid w:val="00016780"/>
    <w:rsid w:val="00016892"/>
    <w:rsid w:val="00016BD7"/>
    <w:rsid w:val="00017010"/>
    <w:rsid w:val="000210BE"/>
    <w:rsid w:val="000224A2"/>
    <w:rsid w:val="0002318B"/>
    <w:rsid w:val="000233D9"/>
    <w:rsid w:val="000235D7"/>
    <w:rsid w:val="00024DAD"/>
    <w:rsid w:val="00024EDF"/>
    <w:rsid w:val="00024FCA"/>
    <w:rsid w:val="0002569C"/>
    <w:rsid w:val="00025EA8"/>
    <w:rsid w:val="000266B1"/>
    <w:rsid w:val="00026E74"/>
    <w:rsid w:val="00026F0F"/>
    <w:rsid w:val="000277F4"/>
    <w:rsid w:val="00027C02"/>
    <w:rsid w:val="00030085"/>
    <w:rsid w:val="0003013B"/>
    <w:rsid w:val="00030C32"/>
    <w:rsid w:val="00031679"/>
    <w:rsid w:val="000323D1"/>
    <w:rsid w:val="000329D2"/>
    <w:rsid w:val="00033B74"/>
    <w:rsid w:val="000362C0"/>
    <w:rsid w:val="000362C3"/>
    <w:rsid w:val="00036300"/>
    <w:rsid w:val="000364C9"/>
    <w:rsid w:val="00036FEA"/>
    <w:rsid w:val="0003703F"/>
    <w:rsid w:val="000409EE"/>
    <w:rsid w:val="00040D02"/>
    <w:rsid w:val="00041B20"/>
    <w:rsid w:val="00041C8A"/>
    <w:rsid w:val="000424D6"/>
    <w:rsid w:val="00042A50"/>
    <w:rsid w:val="0004356C"/>
    <w:rsid w:val="0004382C"/>
    <w:rsid w:val="00043B98"/>
    <w:rsid w:val="00043DE1"/>
    <w:rsid w:val="00043EFE"/>
    <w:rsid w:val="00044382"/>
    <w:rsid w:val="00044556"/>
    <w:rsid w:val="00045D49"/>
    <w:rsid w:val="00045E9B"/>
    <w:rsid w:val="0004627F"/>
    <w:rsid w:val="00047A5C"/>
    <w:rsid w:val="00047B4B"/>
    <w:rsid w:val="00050467"/>
    <w:rsid w:val="00050468"/>
    <w:rsid w:val="0005084E"/>
    <w:rsid w:val="00050AB8"/>
    <w:rsid w:val="000519E7"/>
    <w:rsid w:val="00052743"/>
    <w:rsid w:val="00052F54"/>
    <w:rsid w:val="0005428E"/>
    <w:rsid w:val="000542AA"/>
    <w:rsid w:val="00054B86"/>
    <w:rsid w:val="00054CD2"/>
    <w:rsid w:val="00055FB2"/>
    <w:rsid w:val="00056971"/>
    <w:rsid w:val="000602A7"/>
    <w:rsid w:val="00060692"/>
    <w:rsid w:val="000614A6"/>
    <w:rsid w:val="00061DC8"/>
    <w:rsid w:val="00062012"/>
    <w:rsid w:val="000635C7"/>
    <w:rsid w:val="00063B1B"/>
    <w:rsid w:val="00063FF7"/>
    <w:rsid w:val="00064F0D"/>
    <w:rsid w:val="00065667"/>
    <w:rsid w:val="000664EA"/>
    <w:rsid w:val="00066C63"/>
    <w:rsid w:val="0006726F"/>
    <w:rsid w:val="00067A2C"/>
    <w:rsid w:val="00070739"/>
    <w:rsid w:val="000709F2"/>
    <w:rsid w:val="00070EE4"/>
    <w:rsid w:val="00071777"/>
    <w:rsid w:val="00071BE3"/>
    <w:rsid w:val="00072C1C"/>
    <w:rsid w:val="00073628"/>
    <w:rsid w:val="00073B47"/>
    <w:rsid w:val="000743F5"/>
    <w:rsid w:val="00074CE6"/>
    <w:rsid w:val="00075004"/>
    <w:rsid w:val="0007595D"/>
    <w:rsid w:val="00075F08"/>
    <w:rsid w:val="000766E7"/>
    <w:rsid w:val="00076D71"/>
    <w:rsid w:val="000808D1"/>
    <w:rsid w:val="0008119A"/>
    <w:rsid w:val="000812C5"/>
    <w:rsid w:val="00081DD2"/>
    <w:rsid w:val="0008269D"/>
    <w:rsid w:val="000828FF"/>
    <w:rsid w:val="000841B8"/>
    <w:rsid w:val="000863BA"/>
    <w:rsid w:val="00086F8F"/>
    <w:rsid w:val="000876A9"/>
    <w:rsid w:val="000877B9"/>
    <w:rsid w:val="000877DB"/>
    <w:rsid w:val="00090851"/>
    <w:rsid w:val="0009085E"/>
    <w:rsid w:val="0009087F"/>
    <w:rsid w:val="00090E9A"/>
    <w:rsid w:val="00092A6B"/>
    <w:rsid w:val="00093D29"/>
    <w:rsid w:val="000948B8"/>
    <w:rsid w:val="000948C5"/>
    <w:rsid w:val="0009560A"/>
    <w:rsid w:val="000959AE"/>
    <w:rsid w:val="000A0811"/>
    <w:rsid w:val="000A1EE6"/>
    <w:rsid w:val="000A2F10"/>
    <w:rsid w:val="000A327F"/>
    <w:rsid w:val="000A4EAB"/>
    <w:rsid w:val="000A5F75"/>
    <w:rsid w:val="000A60C8"/>
    <w:rsid w:val="000A6726"/>
    <w:rsid w:val="000A778B"/>
    <w:rsid w:val="000A7884"/>
    <w:rsid w:val="000A799D"/>
    <w:rsid w:val="000A7EDE"/>
    <w:rsid w:val="000B0D5E"/>
    <w:rsid w:val="000B1DB9"/>
    <w:rsid w:val="000B2745"/>
    <w:rsid w:val="000B2FE7"/>
    <w:rsid w:val="000B34B4"/>
    <w:rsid w:val="000B42C2"/>
    <w:rsid w:val="000B4843"/>
    <w:rsid w:val="000B4AFD"/>
    <w:rsid w:val="000B5499"/>
    <w:rsid w:val="000B5787"/>
    <w:rsid w:val="000B5B0C"/>
    <w:rsid w:val="000B6634"/>
    <w:rsid w:val="000C03B9"/>
    <w:rsid w:val="000C059E"/>
    <w:rsid w:val="000C066A"/>
    <w:rsid w:val="000C0933"/>
    <w:rsid w:val="000C0AE0"/>
    <w:rsid w:val="000C11ED"/>
    <w:rsid w:val="000C31B7"/>
    <w:rsid w:val="000C3D4B"/>
    <w:rsid w:val="000C4AC8"/>
    <w:rsid w:val="000C5AFC"/>
    <w:rsid w:val="000C6EB9"/>
    <w:rsid w:val="000D0288"/>
    <w:rsid w:val="000D0325"/>
    <w:rsid w:val="000D0B4D"/>
    <w:rsid w:val="000D0B87"/>
    <w:rsid w:val="000D209C"/>
    <w:rsid w:val="000D22CE"/>
    <w:rsid w:val="000D293B"/>
    <w:rsid w:val="000D341C"/>
    <w:rsid w:val="000D36E5"/>
    <w:rsid w:val="000D3C6C"/>
    <w:rsid w:val="000D5763"/>
    <w:rsid w:val="000D5FE2"/>
    <w:rsid w:val="000D6D4C"/>
    <w:rsid w:val="000D75B5"/>
    <w:rsid w:val="000D782C"/>
    <w:rsid w:val="000D7C30"/>
    <w:rsid w:val="000E1508"/>
    <w:rsid w:val="000E31A1"/>
    <w:rsid w:val="000E3B80"/>
    <w:rsid w:val="000E409B"/>
    <w:rsid w:val="000E541D"/>
    <w:rsid w:val="000E65CF"/>
    <w:rsid w:val="000E6D5B"/>
    <w:rsid w:val="000E7673"/>
    <w:rsid w:val="000E7BB9"/>
    <w:rsid w:val="000E7C3F"/>
    <w:rsid w:val="000E7D90"/>
    <w:rsid w:val="000F025F"/>
    <w:rsid w:val="000F0668"/>
    <w:rsid w:val="000F07E4"/>
    <w:rsid w:val="000F0EF2"/>
    <w:rsid w:val="000F17FA"/>
    <w:rsid w:val="000F1F06"/>
    <w:rsid w:val="000F1FE0"/>
    <w:rsid w:val="000F245F"/>
    <w:rsid w:val="000F26E9"/>
    <w:rsid w:val="000F2BCC"/>
    <w:rsid w:val="000F2C90"/>
    <w:rsid w:val="000F2E73"/>
    <w:rsid w:val="000F3188"/>
    <w:rsid w:val="000F31C7"/>
    <w:rsid w:val="000F3369"/>
    <w:rsid w:val="000F4BA7"/>
    <w:rsid w:val="000F4F30"/>
    <w:rsid w:val="000F7321"/>
    <w:rsid w:val="00100159"/>
    <w:rsid w:val="00100D38"/>
    <w:rsid w:val="00101866"/>
    <w:rsid w:val="00102122"/>
    <w:rsid w:val="001028A9"/>
    <w:rsid w:val="0010297C"/>
    <w:rsid w:val="00102A18"/>
    <w:rsid w:val="0010459A"/>
    <w:rsid w:val="0010774B"/>
    <w:rsid w:val="00107BAA"/>
    <w:rsid w:val="00110349"/>
    <w:rsid w:val="00110F3B"/>
    <w:rsid w:val="00111ABF"/>
    <w:rsid w:val="00111E28"/>
    <w:rsid w:val="00112AB8"/>
    <w:rsid w:val="00113CAD"/>
    <w:rsid w:val="00113F0C"/>
    <w:rsid w:val="001152D3"/>
    <w:rsid w:val="00115BE4"/>
    <w:rsid w:val="00116D2C"/>
    <w:rsid w:val="001209CE"/>
    <w:rsid w:val="001212BD"/>
    <w:rsid w:val="0012298E"/>
    <w:rsid w:val="001232D4"/>
    <w:rsid w:val="00123835"/>
    <w:rsid w:val="00123B70"/>
    <w:rsid w:val="001242BB"/>
    <w:rsid w:val="00124BF0"/>
    <w:rsid w:val="0012516C"/>
    <w:rsid w:val="001261AB"/>
    <w:rsid w:val="00126602"/>
    <w:rsid w:val="00126826"/>
    <w:rsid w:val="00126B54"/>
    <w:rsid w:val="00126F22"/>
    <w:rsid w:val="00127413"/>
    <w:rsid w:val="00127B20"/>
    <w:rsid w:val="00127E31"/>
    <w:rsid w:val="001301C7"/>
    <w:rsid w:val="001302E2"/>
    <w:rsid w:val="0013079A"/>
    <w:rsid w:val="00130A2B"/>
    <w:rsid w:val="0013285B"/>
    <w:rsid w:val="00132FE2"/>
    <w:rsid w:val="001335F1"/>
    <w:rsid w:val="001345DE"/>
    <w:rsid w:val="0013513B"/>
    <w:rsid w:val="001351B1"/>
    <w:rsid w:val="001356E6"/>
    <w:rsid w:val="001358A8"/>
    <w:rsid w:val="001364F7"/>
    <w:rsid w:val="00136A4F"/>
    <w:rsid w:val="00136CE5"/>
    <w:rsid w:val="00137670"/>
    <w:rsid w:val="00137900"/>
    <w:rsid w:val="00137BA1"/>
    <w:rsid w:val="001411EE"/>
    <w:rsid w:val="00141887"/>
    <w:rsid w:val="00141C3E"/>
    <w:rsid w:val="00142912"/>
    <w:rsid w:val="00143325"/>
    <w:rsid w:val="00143E6C"/>
    <w:rsid w:val="001446AA"/>
    <w:rsid w:val="0014514A"/>
    <w:rsid w:val="001453AE"/>
    <w:rsid w:val="00146FA7"/>
    <w:rsid w:val="00147034"/>
    <w:rsid w:val="00151111"/>
    <w:rsid w:val="00151228"/>
    <w:rsid w:val="00151441"/>
    <w:rsid w:val="001514D1"/>
    <w:rsid w:val="00151FCA"/>
    <w:rsid w:val="0015206E"/>
    <w:rsid w:val="00152406"/>
    <w:rsid w:val="00152EBC"/>
    <w:rsid w:val="001533AC"/>
    <w:rsid w:val="00153B38"/>
    <w:rsid w:val="00153CDB"/>
    <w:rsid w:val="00153D27"/>
    <w:rsid w:val="00154235"/>
    <w:rsid w:val="001546D0"/>
    <w:rsid w:val="00154829"/>
    <w:rsid w:val="00154960"/>
    <w:rsid w:val="00154A1B"/>
    <w:rsid w:val="001552B9"/>
    <w:rsid w:val="0015546A"/>
    <w:rsid w:val="0015561C"/>
    <w:rsid w:val="00156518"/>
    <w:rsid w:val="00156BE6"/>
    <w:rsid w:val="00156FDD"/>
    <w:rsid w:val="00160268"/>
    <w:rsid w:val="001618C6"/>
    <w:rsid w:val="00161D81"/>
    <w:rsid w:val="0016368D"/>
    <w:rsid w:val="00164195"/>
    <w:rsid w:val="00164FD6"/>
    <w:rsid w:val="00165EDA"/>
    <w:rsid w:val="00166E6F"/>
    <w:rsid w:val="001677BF"/>
    <w:rsid w:val="001678B0"/>
    <w:rsid w:val="0017061B"/>
    <w:rsid w:val="00170C31"/>
    <w:rsid w:val="00170C55"/>
    <w:rsid w:val="00170F0D"/>
    <w:rsid w:val="00171855"/>
    <w:rsid w:val="00171C2F"/>
    <w:rsid w:val="00173E2B"/>
    <w:rsid w:val="00173E61"/>
    <w:rsid w:val="0017532E"/>
    <w:rsid w:val="00175A59"/>
    <w:rsid w:val="00175BD6"/>
    <w:rsid w:val="00175EE0"/>
    <w:rsid w:val="001770ED"/>
    <w:rsid w:val="0017747E"/>
    <w:rsid w:val="00177B9F"/>
    <w:rsid w:val="001800BD"/>
    <w:rsid w:val="001810EC"/>
    <w:rsid w:val="00181A23"/>
    <w:rsid w:val="00182021"/>
    <w:rsid w:val="0018238D"/>
    <w:rsid w:val="001823F6"/>
    <w:rsid w:val="0018312C"/>
    <w:rsid w:val="00183581"/>
    <w:rsid w:val="00184904"/>
    <w:rsid w:val="001849C6"/>
    <w:rsid w:val="00184CCD"/>
    <w:rsid w:val="00185166"/>
    <w:rsid w:val="00185DBF"/>
    <w:rsid w:val="00186595"/>
    <w:rsid w:val="00186599"/>
    <w:rsid w:val="00186ABF"/>
    <w:rsid w:val="00187702"/>
    <w:rsid w:val="00187B61"/>
    <w:rsid w:val="00187C21"/>
    <w:rsid w:val="00190864"/>
    <w:rsid w:val="00190C81"/>
    <w:rsid w:val="00191070"/>
    <w:rsid w:val="00191C51"/>
    <w:rsid w:val="001934EE"/>
    <w:rsid w:val="00193D50"/>
    <w:rsid w:val="001943B2"/>
    <w:rsid w:val="001950AE"/>
    <w:rsid w:val="001959EC"/>
    <w:rsid w:val="00195D85"/>
    <w:rsid w:val="0019718E"/>
    <w:rsid w:val="001971C8"/>
    <w:rsid w:val="001A0A09"/>
    <w:rsid w:val="001A1E55"/>
    <w:rsid w:val="001A2518"/>
    <w:rsid w:val="001A2828"/>
    <w:rsid w:val="001A2B62"/>
    <w:rsid w:val="001A2EFB"/>
    <w:rsid w:val="001A4374"/>
    <w:rsid w:val="001A481C"/>
    <w:rsid w:val="001A4A2A"/>
    <w:rsid w:val="001A5EC1"/>
    <w:rsid w:val="001A5FED"/>
    <w:rsid w:val="001A6D24"/>
    <w:rsid w:val="001A7006"/>
    <w:rsid w:val="001A7DAF"/>
    <w:rsid w:val="001B1333"/>
    <w:rsid w:val="001B1491"/>
    <w:rsid w:val="001B1A44"/>
    <w:rsid w:val="001B22E2"/>
    <w:rsid w:val="001B2404"/>
    <w:rsid w:val="001B2C19"/>
    <w:rsid w:val="001B2F6A"/>
    <w:rsid w:val="001B3361"/>
    <w:rsid w:val="001B40CA"/>
    <w:rsid w:val="001B43B9"/>
    <w:rsid w:val="001B4609"/>
    <w:rsid w:val="001B4725"/>
    <w:rsid w:val="001B55AC"/>
    <w:rsid w:val="001B6535"/>
    <w:rsid w:val="001B6E31"/>
    <w:rsid w:val="001B718E"/>
    <w:rsid w:val="001C028E"/>
    <w:rsid w:val="001C1093"/>
    <w:rsid w:val="001C1E72"/>
    <w:rsid w:val="001C26F9"/>
    <w:rsid w:val="001C42EE"/>
    <w:rsid w:val="001C43B2"/>
    <w:rsid w:val="001C4E7D"/>
    <w:rsid w:val="001C4F3F"/>
    <w:rsid w:val="001C6710"/>
    <w:rsid w:val="001C6779"/>
    <w:rsid w:val="001C6DA3"/>
    <w:rsid w:val="001C6E4A"/>
    <w:rsid w:val="001D0368"/>
    <w:rsid w:val="001D0435"/>
    <w:rsid w:val="001D0F3F"/>
    <w:rsid w:val="001D1C38"/>
    <w:rsid w:val="001D2941"/>
    <w:rsid w:val="001D2C10"/>
    <w:rsid w:val="001D471E"/>
    <w:rsid w:val="001D4756"/>
    <w:rsid w:val="001D4945"/>
    <w:rsid w:val="001D57F7"/>
    <w:rsid w:val="001D66AB"/>
    <w:rsid w:val="001D69F5"/>
    <w:rsid w:val="001D6BDA"/>
    <w:rsid w:val="001D6F79"/>
    <w:rsid w:val="001D7ED7"/>
    <w:rsid w:val="001E039D"/>
    <w:rsid w:val="001E150C"/>
    <w:rsid w:val="001E16CD"/>
    <w:rsid w:val="001E1F8E"/>
    <w:rsid w:val="001E2B12"/>
    <w:rsid w:val="001E2E53"/>
    <w:rsid w:val="001E3C2C"/>
    <w:rsid w:val="001E3F6F"/>
    <w:rsid w:val="001E41CF"/>
    <w:rsid w:val="001E5E37"/>
    <w:rsid w:val="001E644B"/>
    <w:rsid w:val="001E68C7"/>
    <w:rsid w:val="001E776B"/>
    <w:rsid w:val="001E794F"/>
    <w:rsid w:val="001F0074"/>
    <w:rsid w:val="001F098B"/>
    <w:rsid w:val="001F0BDA"/>
    <w:rsid w:val="001F16F6"/>
    <w:rsid w:val="001F1FE9"/>
    <w:rsid w:val="001F2D87"/>
    <w:rsid w:val="001F4780"/>
    <w:rsid w:val="001F53A6"/>
    <w:rsid w:val="001F547A"/>
    <w:rsid w:val="001F696F"/>
    <w:rsid w:val="001F6F9E"/>
    <w:rsid w:val="001F7432"/>
    <w:rsid w:val="001F75D3"/>
    <w:rsid w:val="001F7D02"/>
    <w:rsid w:val="0020059D"/>
    <w:rsid w:val="00201ED5"/>
    <w:rsid w:val="00203149"/>
    <w:rsid w:val="00204F51"/>
    <w:rsid w:val="0020591A"/>
    <w:rsid w:val="002069DB"/>
    <w:rsid w:val="002069EA"/>
    <w:rsid w:val="00206AE6"/>
    <w:rsid w:val="00207BD4"/>
    <w:rsid w:val="0021100F"/>
    <w:rsid w:val="002118E4"/>
    <w:rsid w:val="0021216D"/>
    <w:rsid w:val="00212D25"/>
    <w:rsid w:val="00213050"/>
    <w:rsid w:val="00213215"/>
    <w:rsid w:val="00213DB3"/>
    <w:rsid w:val="00215049"/>
    <w:rsid w:val="002164ED"/>
    <w:rsid w:val="0021661D"/>
    <w:rsid w:val="00217798"/>
    <w:rsid w:val="002179EE"/>
    <w:rsid w:val="0022393B"/>
    <w:rsid w:val="00225FEE"/>
    <w:rsid w:val="00226E68"/>
    <w:rsid w:val="00227030"/>
    <w:rsid w:val="0022781A"/>
    <w:rsid w:val="00227B75"/>
    <w:rsid w:val="00227F8E"/>
    <w:rsid w:val="00227FA8"/>
    <w:rsid w:val="0023029D"/>
    <w:rsid w:val="00230C8B"/>
    <w:rsid w:val="00230EDA"/>
    <w:rsid w:val="002311C8"/>
    <w:rsid w:val="00231260"/>
    <w:rsid w:val="002318C0"/>
    <w:rsid w:val="0023196F"/>
    <w:rsid w:val="00231AEC"/>
    <w:rsid w:val="00231BFD"/>
    <w:rsid w:val="00233522"/>
    <w:rsid w:val="0023376A"/>
    <w:rsid w:val="00234670"/>
    <w:rsid w:val="002361BF"/>
    <w:rsid w:val="002364C2"/>
    <w:rsid w:val="002366D7"/>
    <w:rsid w:val="0023679F"/>
    <w:rsid w:val="0023689E"/>
    <w:rsid w:val="002368B3"/>
    <w:rsid w:val="0023717F"/>
    <w:rsid w:val="00237D9A"/>
    <w:rsid w:val="00240076"/>
    <w:rsid w:val="002417C1"/>
    <w:rsid w:val="00241853"/>
    <w:rsid w:val="002424FB"/>
    <w:rsid w:val="0024257C"/>
    <w:rsid w:val="0024306A"/>
    <w:rsid w:val="002430E2"/>
    <w:rsid w:val="00243FFC"/>
    <w:rsid w:val="00244189"/>
    <w:rsid w:val="002444D8"/>
    <w:rsid w:val="002451CD"/>
    <w:rsid w:val="00245B52"/>
    <w:rsid w:val="0024743A"/>
    <w:rsid w:val="0024754B"/>
    <w:rsid w:val="00247B7A"/>
    <w:rsid w:val="00247E87"/>
    <w:rsid w:val="002501B2"/>
    <w:rsid w:val="00250F17"/>
    <w:rsid w:val="00250FAE"/>
    <w:rsid w:val="00253334"/>
    <w:rsid w:val="00253383"/>
    <w:rsid w:val="00253AB1"/>
    <w:rsid w:val="0025427D"/>
    <w:rsid w:val="00255BD8"/>
    <w:rsid w:val="002561EC"/>
    <w:rsid w:val="00256C1F"/>
    <w:rsid w:val="00256DEC"/>
    <w:rsid w:val="00257AAE"/>
    <w:rsid w:val="00257D21"/>
    <w:rsid w:val="00257E45"/>
    <w:rsid w:val="00261B79"/>
    <w:rsid w:val="00261B84"/>
    <w:rsid w:val="00261E44"/>
    <w:rsid w:val="0026222E"/>
    <w:rsid w:val="002627FB"/>
    <w:rsid w:val="0026354D"/>
    <w:rsid w:val="00263E17"/>
    <w:rsid w:val="00263FA9"/>
    <w:rsid w:val="0026400A"/>
    <w:rsid w:val="002647FB"/>
    <w:rsid w:val="00264C22"/>
    <w:rsid w:val="00264D31"/>
    <w:rsid w:val="002652D0"/>
    <w:rsid w:val="00265DEC"/>
    <w:rsid w:val="00265FF4"/>
    <w:rsid w:val="002663EF"/>
    <w:rsid w:val="002664E9"/>
    <w:rsid w:val="00266831"/>
    <w:rsid w:val="00266D80"/>
    <w:rsid w:val="00267388"/>
    <w:rsid w:val="0027072A"/>
    <w:rsid w:val="002707B4"/>
    <w:rsid w:val="002709AF"/>
    <w:rsid w:val="0027236B"/>
    <w:rsid w:val="00272D19"/>
    <w:rsid w:val="00272EF1"/>
    <w:rsid w:val="00274B73"/>
    <w:rsid w:val="00274E86"/>
    <w:rsid w:val="00275D88"/>
    <w:rsid w:val="0027671B"/>
    <w:rsid w:val="00276FCC"/>
    <w:rsid w:val="00277E6C"/>
    <w:rsid w:val="00277FB7"/>
    <w:rsid w:val="00280D32"/>
    <w:rsid w:val="00280FD6"/>
    <w:rsid w:val="0028109B"/>
    <w:rsid w:val="002810E0"/>
    <w:rsid w:val="00281401"/>
    <w:rsid w:val="00282E82"/>
    <w:rsid w:val="002830AA"/>
    <w:rsid w:val="00283285"/>
    <w:rsid w:val="0028332F"/>
    <w:rsid w:val="00283FC5"/>
    <w:rsid w:val="002842F2"/>
    <w:rsid w:val="00284594"/>
    <w:rsid w:val="00284FE4"/>
    <w:rsid w:val="002850C8"/>
    <w:rsid w:val="002863BC"/>
    <w:rsid w:val="0028698D"/>
    <w:rsid w:val="00286AFD"/>
    <w:rsid w:val="00287864"/>
    <w:rsid w:val="002901CE"/>
    <w:rsid w:val="0029045C"/>
    <w:rsid w:val="0029046A"/>
    <w:rsid w:val="00290FE9"/>
    <w:rsid w:val="002910F9"/>
    <w:rsid w:val="00291708"/>
    <w:rsid w:val="00291F3D"/>
    <w:rsid w:val="00291F42"/>
    <w:rsid w:val="00293E51"/>
    <w:rsid w:val="00294CDC"/>
    <w:rsid w:val="002959B8"/>
    <w:rsid w:val="0029734B"/>
    <w:rsid w:val="00297999"/>
    <w:rsid w:val="00297D2F"/>
    <w:rsid w:val="00297FEB"/>
    <w:rsid w:val="002A05D9"/>
    <w:rsid w:val="002A2BB3"/>
    <w:rsid w:val="002A2E09"/>
    <w:rsid w:val="002A3001"/>
    <w:rsid w:val="002A33E5"/>
    <w:rsid w:val="002A3820"/>
    <w:rsid w:val="002A398A"/>
    <w:rsid w:val="002A3C4E"/>
    <w:rsid w:val="002A4812"/>
    <w:rsid w:val="002A5CD3"/>
    <w:rsid w:val="002A7CE8"/>
    <w:rsid w:val="002B0F22"/>
    <w:rsid w:val="002B168E"/>
    <w:rsid w:val="002B19E1"/>
    <w:rsid w:val="002B1CB1"/>
    <w:rsid w:val="002B1E37"/>
    <w:rsid w:val="002B2D43"/>
    <w:rsid w:val="002B3086"/>
    <w:rsid w:val="002B58DC"/>
    <w:rsid w:val="002B619F"/>
    <w:rsid w:val="002B66CC"/>
    <w:rsid w:val="002B6EDF"/>
    <w:rsid w:val="002B709C"/>
    <w:rsid w:val="002B7181"/>
    <w:rsid w:val="002B725C"/>
    <w:rsid w:val="002B7DA9"/>
    <w:rsid w:val="002C008B"/>
    <w:rsid w:val="002C060B"/>
    <w:rsid w:val="002C0841"/>
    <w:rsid w:val="002C0EB5"/>
    <w:rsid w:val="002C2C26"/>
    <w:rsid w:val="002C2C4F"/>
    <w:rsid w:val="002C2CB2"/>
    <w:rsid w:val="002C2F93"/>
    <w:rsid w:val="002C3426"/>
    <w:rsid w:val="002C4C9D"/>
    <w:rsid w:val="002C56BC"/>
    <w:rsid w:val="002C6B58"/>
    <w:rsid w:val="002D1918"/>
    <w:rsid w:val="002D21A7"/>
    <w:rsid w:val="002D2B37"/>
    <w:rsid w:val="002D2B39"/>
    <w:rsid w:val="002D35D9"/>
    <w:rsid w:val="002D4612"/>
    <w:rsid w:val="002D51DB"/>
    <w:rsid w:val="002D5867"/>
    <w:rsid w:val="002D5EA2"/>
    <w:rsid w:val="002D63CE"/>
    <w:rsid w:val="002D6862"/>
    <w:rsid w:val="002D6F9E"/>
    <w:rsid w:val="002D719B"/>
    <w:rsid w:val="002D75F8"/>
    <w:rsid w:val="002D78C1"/>
    <w:rsid w:val="002D7A6E"/>
    <w:rsid w:val="002E0203"/>
    <w:rsid w:val="002E11AF"/>
    <w:rsid w:val="002E12A0"/>
    <w:rsid w:val="002E2861"/>
    <w:rsid w:val="002E2FE7"/>
    <w:rsid w:val="002E3575"/>
    <w:rsid w:val="002E3720"/>
    <w:rsid w:val="002E3A6B"/>
    <w:rsid w:val="002E402A"/>
    <w:rsid w:val="002E4D67"/>
    <w:rsid w:val="002E521C"/>
    <w:rsid w:val="002E53BC"/>
    <w:rsid w:val="002E554B"/>
    <w:rsid w:val="002E5BC2"/>
    <w:rsid w:val="002E60B3"/>
    <w:rsid w:val="002E648F"/>
    <w:rsid w:val="002E6C17"/>
    <w:rsid w:val="002E7655"/>
    <w:rsid w:val="002E7978"/>
    <w:rsid w:val="002E79A6"/>
    <w:rsid w:val="002E7F19"/>
    <w:rsid w:val="002F168B"/>
    <w:rsid w:val="002F27AD"/>
    <w:rsid w:val="002F2A0F"/>
    <w:rsid w:val="002F3416"/>
    <w:rsid w:val="002F4D4E"/>
    <w:rsid w:val="002F55EC"/>
    <w:rsid w:val="002F564B"/>
    <w:rsid w:val="002F6234"/>
    <w:rsid w:val="002F68E9"/>
    <w:rsid w:val="002F6D4A"/>
    <w:rsid w:val="002F77F5"/>
    <w:rsid w:val="002F7B61"/>
    <w:rsid w:val="0030081F"/>
    <w:rsid w:val="0030158C"/>
    <w:rsid w:val="003017C8"/>
    <w:rsid w:val="0030227B"/>
    <w:rsid w:val="003024B4"/>
    <w:rsid w:val="00303874"/>
    <w:rsid w:val="00303D9B"/>
    <w:rsid w:val="0030415E"/>
    <w:rsid w:val="00304E02"/>
    <w:rsid w:val="00305349"/>
    <w:rsid w:val="00306B71"/>
    <w:rsid w:val="00306CF3"/>
    <w:rsid w:val="00307152"/>
    <w:rsid w:val="00307346"/>
    <w:rsid w:val="00307BAE"/>
    <w:rsid w:val="00307D48"/>
    <w:rsid w:val="003106B7"/>
    <w:rsid w:val="0031133C"/>
    <w:rsid w:val="0031174F"/>
    <w:rsid w:val="00311A16"/>
    <w:rsid w:val="00311DA3"/>
    <w:rsid w:val="0031273C"/>
    <w:rsid w:val="003129F5"/>
    <w:rsid w:val="003136DC"/>
    <w:rsid w:val="0031452E"/>
    <w:rsid w:val="00314A92"/>
    <w:rsid w:val="00316963"/>
    <w:rsid w:val="00317329"/>
    <w:rsid w:val="00317B2B"/>
    <w:rsid w:val="00317FEB"/>
    <w:rsid w:val="0032094D"/>
    <w:rsid w:val="00320A34"/>
    <w:rsid w:val="003211ED"/>
    <w:rsid w:val="003213D6"/>
    <w:rsid w:val="0032140B"/>
    <w:rsid w:val="00321518"/>
    <w:rsid w:val="00322945"/>
    <w:rsid w:val="00322996"/>
    <w:rsid w:val="00322E66"/>
    <w:rsid w:val="003232C1"/>
    <w:rsid w:val="00323FA5"/>
    <w:rsid w:val="00324A5C"/>
    <w:rsid w:val="00325499"/>
    <w:rsid w:val="0032578E"/>
    <w:rsid w:val="00325B41"/>
    <w:rsid w:val="00325B9F"/>
    <w:rsid w:val="003260AE"/>
    <w:rsid w:val="00326D65"/>
    <w:rsid w:val="00326E7E"/>
    <w:rsid w:val="00326EBA"/>
    <w:rsid w:val="00327884"/>
    <w:rsid w:val="003303EA"/>
    <w:rsid w:val="00330835"/>
    <w:rsid w:val="0033091C"/>
    <w:rsid w:val="0033103E"/>
    <w:rsid w:val="0033119B"/>
    <w:rsid w:val="00331487"/>
    <w:rsid w:val="00332B48"/>
    <w:rsid w:val="00333E8F"/>
    <w:rsid w:val="00335509"/>
    <w:rsid w:val="00335915"/>
    <w:rsid w:val="00335A21"/>
    <w:rsid w:val="00335DC2"/>
    <w:rsid w:val="0033648D"/>
    <w:rsid w:val="003364D3"/>
    <w:rsid w:val="003371B7"/>
    <w:rsid w:val="00337C56"/>
    <w:rsid w:val="00340938"/>
    <w:rsid w:val="00341B69"/>
    <w:rsid w:val="00342650"/>
    <w:rsid w:val="00342924"/>
    <w:rsid w:val="0034511F"/>
    <w:rsid w:val="0034532A"/>
    <w:rsid w:val="00345413"/>
    <w:rsid w:val="003455C2"/>
    <w:rsid w:val="00346314"/>
    <w:rsid w:val="0034677B"/>
    <w:rsid w:val="00346C5D"/>
    <w:rsid w:val="003514CE"/>
    <w:rsid w:val="00352206"/>
    <w:rsid w:val="0035225A"/>
    <w:rsid w:val="0035271C"/>
    <w:rsid w:val="00353213"/>
    <w:rsid w:val="003533CF"/>
    <w:rsid w:val="00354402"/>
    <w:rsid w:val="0035458B"/>
    <w:rsid w:val="00355505"/>
    <w:rsid w:val="00355809"/>
    <w:rsid w:val="00356657"/>
    <w:rsid w:val="003569FF"/>
    <w:rsid w:val="00356CB0"/>
    <w:rsid w:val="00360211"/>
    <w:rsid w:val="003608F3"/>
    <w:rsid w:val="00360B6E"/>
    <w:rsid w:val="00360BA7"/>
    <w:rsid w:val="00361B96"/>
    <w:rsid w:val="0036255D"/>
    <w:rsid w:val="003647E0"/>
    <w:rsid w:val="00366154"/>
    <w:rsid w:val="00367235"/>
    <w:rsid w:val="00367F85"/>
    <w:rsid w:val="0037099D"/>
    <w:rsid w:val="003718CA"/>
    <w:rsid w:val="00371C17"/>
    <w:rsid w:val="00371D3E"/>
    <w:rsid w:val="003726EC"/>
    <w:rsid w:val="00372ED1"/>
    <w:rsid w:val="00373342"/>
    <w:rsid w:val="0037443F"/>
    <w:rsid w:val="00374CCF"/>
    <w:rsid w:val="00374DB1"/>
    <w:rsid w:val="00375125"/>
    <w:rsid w:val="003751D8"/>
    <w:rsid w:val="003764EF"/>
    <w:rsid w:val="003766ED"/>
    <w:rsid w:val="00376D05"/>
    <w:rsid w:val="00376EAC"/>
    <w:rsid w:val="0037775A"/>
    <w:rsid w:val="00377C9F"/>
    <w:rsid w:val="003812E6"/>
    <w:rsid w:val="00381972"/>
    <w:rsid w:val="0038356E"/>
    <w:rsid w:val="00383B12"/>
    <w:rsid w:val="00383BFD"/>
    <w:rsid w:val="00383DBB"/>
    <w:rsid w:val="00384092"/>
    <w:rsid w:val="0038538D"/>
    <w:rsid w:val="00386759"/>
    <w:rsid w:val="0038690E"/>
    <w:rsid w:val="00387225"/>
    <w:rsid w:val="003879CB"/>
    <w:rsid w:val="00390375"/>
    <w:rsid w:val="0039083B"/>
    <w:rsid w:val="00390A5D"/>
    <w:rsid w:val="0039104F"/>
    <w:rsid w:val="0039141B"/>
    <w:rsid w:val="0039145A"/>
    <w:rsid w:val="00391CA4"/>
    <w:rsid w:val="00391F23"/>
    <w:rsid w:val="00392020"/>
    <w:rsid w:val="003921D1"/>
    <w:rsid w:val="003924CF"/>
    <w:rsid w:val="003928E0"/>
    <w:rsid w:val="00392C87"/>
    <w:rsid w:val="00393207"/>
    <w:rsid w:val="00393B4B"/>
    <w:rsid w:val="00393F98"/>
    <w:rsid w:val="003940A9"/>
    <w:rsid w:val="00394E10"/>
    <w:rsid w:val="00395371"/>
    <w:rsid w:val="00396081"/>
    <w:rsid w:val="003A0272"/>
    <w:rsid w:val="003A0C85"/>
    <w:rsid w:val="003A0FDF"/>
    <w:rsid w:val="003A12D7"/>
    <w:rsid w:val="003A16EF"/>
    <w:rsid w:val="003A1A24"/>
    <w:rsid w:val="003A1F32"/>
    <w:rsid w:val="003A2C59"/>
    <w:rsid w:val="003A3480"/>
    <w:rsid w:val="003A3693"/>
    <w:rsid w:val="003A4944"/>
    <w:rsid w:val="003A4E7D"/>
    <w:rsid w:val="003A52C8"/>
    <w:rsid w:val="003A59DD"/>
    <w:rsid w:val="003A5B11"/>
    <w:rsid w:val="003A6C4B"/>
    <w:rsid w:val="003A741C"/>
    <w:rsid w:val="003A755C"/>
    <w:rsid w:val="003A7F51"/>
    <w:rsid w:val="003B126D"/>
    <w:rsid w:val="003B22F2"/>
    <w:rsid w:val="003B34E5"/>
    <w:rsid w:val="003B3AB0"/>
    <w:rsid w:val="003B3AE6"/>
    <w:rsid w:val="003B3F4B"/>
    <w:rsid w:val="003B4385"/>
    <w:rsid w:val="003B5458"/>
    <w:rsid w:val="003B571B"/>
    <w:rsid w:val="003B5F7D"/>
    <w:rsid w:val="003B7CB3"/>
    <w:rsid w:val="003C07FB"/>
    <w:rsid w:val="003C1D8E"/>
    <w:rsid w:val="003C2F15"/>
    <w:rsid w:val="003C3366"/>
    <w:rsid w:val="003C3856"/>
    <w:rsid w:val="003C46A9"/>
    <w:rsid w:val="003C4961"/>
    <w:rsid w:val="003C52BC"/>
    <w:rsid w:val="003C5CC9"/>
    <w:rsid w:val="003C6368"/>
    <w:rsid w:val="003C70D1"/>
    <w:rsid w:val="003C71EF"/>
    <w:rsid w:val="003C7A8B"/>
    <w:rsid w:val="003D0F5D"/>
    <w:rsid w:val="003D132D"/>
    <w:rsid w:val="003D2F03"/>
    <w:rsid w:val="003D3CAB"/>
    <w:rsid w:val="003D4FE5"/>
    <w:rsid w:val="003D5131"/>
    <w:rsid w:val="003D597F"/>
    <w:rsid w:val="003D598B"/>
    <w:rsid w:val="003D6506"/>
    <w:rsid w:val="003D6BD2"/>
    <w:rsid w:val="003D6E8C"/>
    <w:rsid w:val="003D763B"/>
    <w:rsid w:val="003D78AB"/>
    <w:rsid w:val="003D7C24"/>
    <w:rsid w:val="003D7DBE"/>
    <w:rsid w:val="003E0E87"/>
    <w:rsid w:val="003E0F64"/>
    <w:rsid w:val="003E1249"/>
    <w:rsid w:val="003E1F75"/>
    <w:rsid w:val="003E20DA"/>
    <w:rsid w:val="003E303E"/>
    <w:rsid w:val="003E30C5"/>
    <w:rsid w:val="003E30E3"/>
    <w:rsid w:val="003E3C8C"/>
    <w:rsid w:val="003E4237"/>
    <w:rsid w:val="003E4548"/>
    <w:rsid w:val="003E474F"/>
    <w:rsid w:val="003E4FD3"/>
    <w:rsid w:val="003E5776"/>
    <w:rsid w:val="003E5A37"/>
    <w:rsid w:val="003E6173"/>
    <w:rsid w:val="003E7D4C"/>
    <w:rsid w:val="003F10B1"/>
    <w:rsid w:val="003F1247"/>
    <w:rsid w:val="003F2690"/>
    <w:rsid w:val="003F2AF3"/>
    <w:rsid w:val="003F2FC1"/>
    <w:rsid w:val="003F3231"/>
    <w:rsid w:val="003F3B50"/>
    <w:rsid w:val="003F5098"/>
    <w:rsid w:val="003F5337"/>
    <w:rsid w:val="003F5423"/>
    <w:rsid w:val="003F58D6"/>
    <w:rsid w:val="003F6425"/>
    <w:rsid w:val="003F7BE7"/>
    <w:rsid w:val="004002DB"/>
    <w:rsid w:val="004012DE"/>
    <w:rsid w:val="0040156E"/>
    <w:rsid w:val="00401BC6"/>
    <w:rsid w:val="00401DFD"/>
    <w:rsid w:val="00406783"/>
    <w:rsid w:val="00410717"/>
    <w:rsid w:val="00412906"/>
    <w:rsid w:val="0041457A"/>
    <w:rsid w:val="0041459D"/>
    <w:rsid w:val="004149BA"/>
    <w:rsid w:val="00414AA8"/>
    <w:rsid w:val="004150E2"/>
    <w:rsid w:val="004151CF"/>
    <w:rsid w:val="00415BCA"/>
    <w:rsid w:val="004174C7"/>
    <w:rsid w:val="00417593"/>
    <w:rsid w:val="004178B4"/>
    <w:rsid w:val="00417AA1"/>
    <w:rsid w:val="004202A3"/>
    <w:rsid w:val="00420679"/>
    <w:rsid w:val="004207F8"/>
    <w:rsid w:val="004212A9"/>
    <w:rsid w:val="00421626"/>
    <w:rsid w:val="00421632"/>
    <w:rsid w:val="00421A21"/>
    <w:rsid w:val="00422015"/>
    <w:rsid w:val="00422335"/>
    <w:rsid w:val="004230BC"/>
    <w:rsid w:val="00423265"/>
    <w:rsid w:val="004249C4"/>
    <w:rsid w:val="00425D54"/>
    <w:rsid w:val="00427898"/>
    <w:rsid w:val="00427BCE"/>
    <w:rsid w:val="00430452"/>
    <w:rsid w:val="004316BA"/>
    <w:rsid w:val="00433B14"/>
    <w:rsid w:val="004343AA"/>
    <w:rsid w:val="00434E54"/>
    <w:rsid w:val="004355B8"/>
    <w:rsid w:val="004356AD"/>
    <w:rsid w:val="004368A8"/>
    <w:rsid w:val="004368FD"/>
    <w:rsid w:val="00436ADF"/>
    <w:rsid w:val="00436E53"/>
    <w:rsid w:val="004406FC"/>
    <w:rsid w:val="0044091E"/>
    <w:rsid w:val="00440CA2"/>
    <w:rsid w:val="00440D0C"/>
    <w:rsid w:val="00440F61"/>
    <w:rsid w:val="00440FF8"/>
    <w:rsid w:val="00442328"/>
    <w:rsid w:val="00442A14"/>
    <w:rsid w:val="00443D5C"/>
    <w:rsid w:val="00444E5F"/>
    <w:rsid w:val="00446034"/>
    <w:rsid w:val="00446858"/>
    <w:rsid w:val="004469F1"/>
    <w:rsid w:val="00446AEF"/>
    <w:rsid w:val="00447C90"/>
    <w:rsid w:val="004509B8"/>
    <w:rsid w:val="004519E5"/>
    <w:rsid w:val="004525D9"/>
    <w:rsid w:val="0045295D"/>
    <w:rsid w:val="00453334"/>
    <w:rsid w:val="00453DE6"/>
    <w:rsid w:val="004544AA"/>
    <w:rsid w:val="00454C39"/>
    <w:rsid w:val="0045507B"/>
    <w:rsid w:val="004558A9"/>
    <w:rsid w:val="00455E3A"/>
    <w:rsid w:val="00456AFE"/>
    <w:rsid w:val="00456C2C"/>
    <w:rsid w:val="00457642"/>
    <w:rsid w:val="004578E8"/>
    <w:rsid w:val="004606CE"/>
    <w:rsid w:val="00460791"/>
    <w:rsid w:val="004612FA"/>
    <w:rsid w:val="00461CDA"/>
    <w:rsid w:val="00461F76"/>
    <w:rsid w:val="00462D86"/>
    <w:rsid w:val="00463071"/>
    <w:rsid w:val="00464798"/>
    <w:rsid w:val="00464DFA"/>
    <w:rsid w:val="004655F3"/>
    <w:rsid w:val="00465AD3"/>
    <w:rsid w:val="00465B69"/>
    <w:rsid w:val="00466322"/>
    <w:rsid w:val="0046638D"/>
    <w:rsid w:val="004671A3"/>
    <w:rsid w:val="00467B8D"/>
    <w:rsid w:val="00467F2C"/>
    <w:rsid w:val="00470BDD"/>
    <w:rsid w:val="00470EE9"/>
    <w:rsid w:val="0047215D"/>
    <w:rsid w:val="004727F0"/>
    <w:rsid w:val="0047282A"/>
    <w:rsid w:val="00472A73"/>
    <w:rsid w:val="00474BBE"/>
    <w:rsid w:val="00474CCC"/>
    <w:rsid w:val="00476690"/>
    <w:rsid w:val="00477DFD"/>
    <w:rsid w:val="00480574"/>
    <w:rsid w:val="00480AD8"/>
    <w:rsid w:val="00480B56"/>
    <w:rsid w:val="004811FF"/>
    <w:rsid w:val="0048206A"/>
    <w:rsid w:val="004824DD"/>
    <w:rsid w:val="004835CE"/>
    <w:rsid w:val="00483AE1"/>
    <w:rsid w:val="00484080"/>
    <w:rsid w:val="004843C5"/>
    <w:rsid w:val="004845EC"/>
    <w:rsid w:val="004868E9"/>
    <w:rsid w:val="00486CDB"/>
    <w:rsid w:val="00487DEF"/>
    <w:rsid w:val="00487FC7"/>
    <w:rsid w:val="00492BBD"/>
    <w:rsid w:val="00492E3A"/>
    <w:rsid w:val="0049331F"/>
    <w:rsid w:val="00493C8C"/>
    <w:rsid w:val="00493FF3"/>
    <w:rsid w:val="00495520"/>
    <w:rsid w:val="00495C95"/>
    <w:rsid w:val="00495EA1"/>
    <w:rsid w:val="0049641A"/>
    <w:rsid w:val="004965AF"/>
    <w:rsid w:val="00496CD5"/>
    <w:rsid w:val="00497014"/>
    <w:rsid w:val="00497A71"/>
    <w:rsid w:val="00497D1B"/>
    <w:rsid w:val="004A00AD"/>
    <w:rsid w:val="004A0861"/>
    <w:rsid w:val="004A0FE5"/>
    <w:rsid w:val="004A1AB3"/>
    <w:rsid w:val="004A2039"/>
    <w:rsid w:val="004A29DC"/>
    <w:rsid w:val="004A2BF6"/>
    <w:rsid w:val="004A355B"/>
    <w:rsid w:val="004A506D"/>
    <w:rsid w:val="004A57EC"/>
    <w:rsid w:val="004A6203"/>
    <w:rsid w:val="004A72CB"/>
    <w:rsid w:val="004B01C8"/>
    <w:rsid w:val="004B032E"/>
    <w:rsid w:val="004B2199"/>
    <w:rsid w:val="004B2791"/>
    <w:rsid w:val="004B2DE6"/>
    <w:rsid w:val="004B2EBE"/>
    <w:rsid w:val="004B2EC8"/>
    <w:rsid w:val="004B354B"/>
    <w:rsid w:val="004B3765"/>
    <w:rsid w:val="004B3960"/>
    <w:rsid w:val="004B3CB9"/>
    <w:rsid w:val="004B56F8"/>
    <w:rsid w:val="004B5A97"/>
    <w:rsid w:val="004B5AE1"/>
    <w:rsid w:val="004B61E4"/>
    <w:rsid w:val="004B653C"/>
    <w:rsid w:val="004C0C32"/>
    <w:rsid w:val="004C19CE"/>
    <w:rsid w:val="004C1CDA"/>
    <w:rsid w:val="004C25D2"/>
    <w:rsid w:val="004C3310"/>
    <w:rsid w:val="004C3597"/>
    <w:rsid w:val="004C3FC4"/>
    <w:rsid w:val="004C4DF7"/>
    <w:rsid w:val="004C5438"/>
    <w:rsid w:val="004C6600"/>
    <w:rsid w:val="004C6CF5"/>
    <w:rsid w:val="004C7579"/>
    <w:rsid w:val="004C7992"/>
    <w:rsid w:val="004C7A8E"/>
    <w:rsid w:val="004D0545"/>
    <w:rsid w:val="004D0852"/>
    <w:rsid w:val="004D0B12"/>
    <w:rsid w:val="004D0BBB"/>
    <w:rsid w:val="004D1C3C"/>
    <w:rsid w:val="004D21A2"/>
    <w:rsid w:val="004D2780"/>
    <w:rsid w:val="004D280A"/>
    <w:rsid w:val="004D2B80"/>
    <w:rsid w:val="004D2C57"/>
    <w:rsid w:val="004D3414"/>
    <w:rsid w:val="004D37F5"/>
    <w:rsid w:val="004D3FEE"/>
    <w:rsid w:val="004D403E"/>
    <w:rsid w:val="004D4298"/>
    <w:rsid w:val="004D50D9"/>
    <w:rsid w:val="004D56E0"/>
    <w:rsid w:val="004D58E9"/>
    <w:rsid w:val="004D5A22"/>
    <w:rsid w:val="004D63BD"/>
    <w:rsid w:val="004D64F5"/>
    <w:rsid w:val="004D6828"/>
    <w:rsid w:val="004D6D87"/>
    <w:rsid w:val="004D7185"/>
    <w:rsid w:val="004D7831"/>
    <w:rsid w:val="004E0113"/>
    <w:rsid w:val="004E09D8"/>
    <w:rsid w:val="004E2DAC"/>
    <w:rsid w:val="004E32B4"/>
    <w:rsid w:val="004E4836"/>
    <w:rsid w:val="004E50FB"/>
    <w:rsid w:val="004E5E01"/>
    <w:rsid w:val="004E6389"/>
    <w:rsid w:val="004E6875"/>
    <w:rsid w:val="004E6CBB"/>
    <w:rsid w:val="004E6F34"/>
    <w:rsid w:val="004E75A2"/>
    <w:rsid w:val="004E7961"/>
    <w:rsid w:val="004F0261"/>
    <w:rsid w:val="004F0D89"/>
    <w:rsid w:val="004F115D"/>
    <w:rsid w:val="004F14D2"/>
    <w:rsid w:val="004F1F0B"/>
    <w:rsid w:val="004F3F6A"/>
    <w:rsid w:val="004F3FB8"/>
    <w:rsid w:val="004F471F"/>
    <w:rsid w:val="004F4B40"/>
    <w:rsid w:val="004F4B84"/>
    <w:rsid w:val="004F6F40"/>
    <w:rsid w:val="004F73EB"/>
    <w:rsid w:val="004F7C6F"/>
    <w:rsid w:val="00500754"/>
    <w:rsid w:val="00501790"/>
    <w:rsid w:val="00501814"/>
    <w:rsid w:val="00501C3F"/>
    <w:rsid w:val="00501DDF"/>
    <w:rsid w:val="00502540"/>
    <w:rsid w:val="00502862"/>
    <w:rsid w:val="00503E6C"/>
    <w:rsid w:val="00504881"/>
    <w:rsid w:val="00504F2D"/>
    <w:rsid w:val="00506DA3"/>
    <w:rsid w:val="005075AC"/>
    <w:rsid w:val="005077A7"/>
    <w:rsid w:val="0051246C"/>
    <w:rsid w:val="0051256E"/>
    <w:rsid w:val="00512BC8"/>
    <w:rsid w:val="0051385C"/>
    <w:rsid w:val="00513BDF"/>
    <w:rsid w:val="00514BCE"/>
    <w:rsid w:val="00515B65"/>
    <w:rsid w:val="00516A6A"/>
    <w:rsid w:val="00516E73"/>
    <w:rsid w:val="005174E2"/>
    <w:rsid w:val="005209BC"/>
    <w:rsid w:val="00520CD5"/>
    <w:rsid w:val="0052217E"/>
    <w:rsid w:val="005228B4"/>
    <w:rsid w:val="00523442"/>
    <w:rsid w:val="00523D74"/>
    <w:rsid w:val="005243B9"/>
    <w:rsid w:val="00524DE1"/>
    <w:rsid w:val="00524F27"/>
    <w:rsid w:val="00525AD3"/>
    <w:rsid w:val="00525B9B"/>
    <w:rsid w:val="00526C09"/>
    <w:rsid w:val="005274C2"/>
    <w:rsid w:val="005277FE"/>
    <w:rsid w:val="00531757"/>
    <w:rsid w:val="005317D0"/>
    <w:rsid w:val="00531D88"/>
    <w:rsid w:val="005325B8"/>
    <w:rsid w:val="0053276A"/>
    <w:rsid w:val="005334B8"/>
    <w:rsid w:val="00534BEE"/>
    <w:rsid w:val="005360B0"/>
    <w:rsid w:val="00536129"/>
    <w:rsid w:val="00536C28"/>
    <w:rsid w:val="00540F9A"/>
    <w:rsid w:val="005432A8"/>
    <w:rsid w:val="0054384D"/>
    <w:rsid w:val="00544218"/>
    <w:rsid w:val="00545037"/>
    <w:rsid w:val="00545E42"/>
    <w:rsid w:val="0054672F"/>
    <w:rsid w:val="005469A8"/>
    <w:rsid w:val="005469C2"/>
    <w:rsid w:val="00546A8E"/>
    <w:rsid w:val="00547E4A"/>
    <w:rsid w:val="00550722"/>
    <w:rsid w:val="0055141F"/>
    <w:rsid w:val="00551B0C"/>
    <w:rsid w:val="00551F09"/>
    <w:rsid w:val="005549D8"/>
    <w:rsid w:val="00554EE7"/>
    <w:rsid w:val="005552B8"/>
    <w:rsid w:val="00555E00"/>
    <w:rsid w:val="00557CD7"/>
    <w:rsid w:val="005604AC"/>
    <w:rsid w:val="005611B2"/>
    <w:rsid w:val="0056228A"/>
    <w:rsid w:val="005624E5"/>
    <w:rsid w:val="0056254B"/>
    <w:rsid w:val="00562C30"/>
    <w:rsid w:val="00562C54"/>
    <w:rsid w:val="005635CD"/>
    <w:rsid w:val="0056366E"/>
    <w:rsid w:val="00565836"/>
    <w:rsid w:val="00566E16"/>
    <w:rsid w:val="0057082C"/>
    <w:rsid w:val="00570AE4"/>
    <w:rsid w:val="00571F94"/>
    <w:rsid w:val="00572070"/>
    <w:rsid w:val="005722DC"/>
    <w:rsid w:val="005727E3"/>
    <w:rsid w:val="00572B1A"/>
    <w:rsid w:val="00573601"/>
    <w:rsid w:val="00573F4D"/>
    <w:rsid w:val="00573FBA"/>
    <w:rsid w:val="0057404B"/>
    <w:rsid w:val="0057447C"/>
    <w:rsid w:val="0057534D"/>
    <w:rsid w:val="00575623"/>
    <w:rsid w:val="00576394"/>
    <w:rsid w:val="005767B0"/>
    <w:rsid w:val="00580A07"/>
    <w:rsid w:val="00580B9F"/>
    <w:rsid w:val="00580E67"/>
    <w:rsid w:val="00582488"/>
    <w:rsid w:val="00583017"/>
    <w:rsid w:val="00583873"/>
    <w:rsid w:val="005844B1"/>
    <w:rsid w:val="005850E8"/>
    <w:rsid w:val="00585B70"/>
    <w:rsid w:val="005867DF"/>
    <w:rsid w:val="00586825"/>
    <w:rsid w:val="0058747B"/>
    <w:rsid w:val="005910FE"/>
    <w:rsid w:val="005911FB"/>
    <w:rsid w:val="00591991"/>
    <w:rsid w:val="00591E4F"/>
    <w:rsid w:val="00592214"/>
    <w:rsid w:val="005939E0"/>
    <w:rsid w:val="0059466F"/>
    <w:rsid w:val="00594C62"/>
    <w:rsid w:val="00595524"/>
    <w:rsid w:val="00596169"/>
    <w:rsid w:val="0059657D"/>
    <w:rsid w:val="005968D9"/>
    <w:rsid w:val="00596A6B"/>
    <w:rsid w:val="00597608"/>
    <w:rsid w:val="00597D4A"/>
    <w:rsid w:val="00597EA2"/>
    <w:rsid w:val="005A091E"/>
    <w:rsid w:val="005A0BEA"/>
    <w:rsid w:val="005A0E16"/>
    <w:rsid w:val="005A125B"/>
    <w:rsid w:val="005A226C"/>
    <w:rsid w:val="005A3194"/>
    <w:rsid w:val="005A328E"/>
    <w:rsid w:val="005A4578"/>
    <w:rsid w:val="005A4651"/>
    <w:rsid w:val="005A47AC"/>
    <w:rsid w:val="005A697B"/>
    <w:rsid w:val="005A6ADE"/>
    <w:rsid w:val="005A6BC0"/>
    <w:rsid w:val="005A6FD5"/>
    <w:rsid w:val="005A7026"/>
    <w:rsid w:val="005A7AFC"/>
    <w:rsid w:val="005B05CD"/>
    <w:rsid w:val="005B0D96"/>
    <w:rsid w:val="005B1E9E"/>
    <w:rsid w:val="005B2CBD"/>
    <w:rsid w:val="005B31CB"/>
    <w:rsid w:val="005B324F"/>
    <w:rsid w:val="005B34EC"/>
    <w:rsid w:val="005B3BD1"/>
    <w:rsid w:val="005B3BD6"/>
    <w:rsid w:val="005B3C3B"/>
    <w:rsid w:val="005B4565"/>
    <w:rsid w:val="005B4C85"/>
    <w:rsid w:val="005B5EFA"/>
    <w:rsid w:val="005B7090"/>
    <w:rsid w:val="005C05B2"/>
    <w:rsid w:val="005C08EF"/>
    <w:rsid w:val="005C0ADD"/>
    <w:rsid w:val="005C0E96"/>
    <w:rsid w:val="005C1991"/>
    <w:rsid w:val="005C1DBB"/>
    <w:rsid w:val="005C29E7"/>
    <w:rsid w:val="005C2EAE"/>
    <w:rsid w:val="005C36C7"/>
    <w:rsid w:val="005C3EDE"/>
    <w:rsid w:val="005C47B2"/>
    <w:rsid w:val="005C5E71"/>
    <w:rsid w:val="005C6C08"/>
    <w:rsid w:val="005C79D0"/>
    <w:rsid w:val="005D0369"/>
    <w:rsid w:val="005D05ED"/>
    <w:rsid w:val="005D1079"/>
    <w:rsid w:val="005D10A6"/>
    <w:rsid w:val="005D142C"/>
    <w:rsid w:val="005D2600"/>
    <w:rsid w:val="005D3686"/>
    <w:rsid w:val="005D3F74"/>
    <w:rsid w:val="005D4A55"/>
    <w:rsid w:val="005D55BB"/>
    <w:rsid w:val="005D564A"/>
    <w:rsid w:val="005D7387"/>
    <w:rsid w:val="005D7D3E"/>
    <w:rsid w:val="005E15A1"/>
    <w:rsid w:val="005E15A9"/>
    <w:rsid w:val="005E190C"/>
    <w:rsid w:val="005E1A67"/>
    <w:rsid w:val="005E2182"/>
    <w:rsid w:val="005E24ED"/>
    <w:rsid w:val="005E326B"/>
    <w:rsid w:val="005E3386"/>
    <w:rsid w:val="005E36DE"/>
    <w:rsid w:val="005E3794"/>
    <w:rsid w:val="005E3ABA"/>
    <w:rsid w:val="005E3B60"/>
    <w:rsid w:val="005E3DB3"/>
    <w:rsid w:val="005E4651"/>
    <w:rsid w:val="005E4D6E"/>
    <w:rsid w:val="005E59AA"/>
    <w:rsid w:val="005E5D7D"/>
    <w:rsid w:val="005E660A"/>
    <w:rsid w:val="005E67E5"/>
    <w:rsid w:val="005E6E57"/>
    <w:rsid w:val="005E75BC"/>
    <w:rsid w:val="005E7C3C"/>
    <w:rsid w:val="005F002B"/>
    <w:rsid w:val="005F0C05"/>
    <w:rsid w:val="005F0E4B"/>
    <w:rsid w:val="005F0EF2"/>
    <w:rsid w:val="005F26F8"/>
    <w:rsid w:val="005F3794"/>
    <w:rsid w:val="005F470B"/>
    <w:rsid w:val="005F572C"/>
    <w:rsid w:val="005F6240"/>
    <w:rsid w:val="005F729F"/>
    <w:rsid w:val="005F74BE"/>
    <w:rsid w:val="005F7657"/>
    <w:rsid w:val="00600087"/>
    <w:rsid w:val="00600618"/>
    <w:rsid w:val="00600BDF"/>
    <w:rsid w:val="006010DC"/>
    <w:rsid w:val="00601A04"/>
    <w:rsid w:val="006022C5"/>
    <w:rsid w:val="0060347E"/>
    <w:rsid w:val="00605CC2"/>
    <w:rsid w:val="006067AF"/>
    <w:rsid w:val="006075B8"/>
    <w:rsid w:val="0060767B"/>
    <w:rsid w:val="00607D5B"/>
    <w:rsid w:val="00607F85"/>
    <w:rsid w:val="0061012B"/>
    <w:rsid w:val="00610657"/>
    <w:rsid w:val="00610D18"/>
    <w:rsid w:val="006136EC"/>
    <w:rsid w:val="006138C6"/>
    <w:rsid w:val="006145DA"/>
    <w:rsid w:val="00614CA0"/>
    <w:rsid w:val="00614E13"/>
    <w:rsid w:val="00615584"/>
    <w:rsid w:val="00615F40"/>
    <w:rsid w:val="00617296"/>
    <w:rsid w:val="00620057"/>
    <w:rsid w:val="006201BD"/>
    <w:rsid w:val="006210D9"/>
    <w:rsid w:val="00621511"/>
    <w:rsid w:val="00621F55"/>
    <w:rsid w:val="00624BF8"/>
    <w:rsid w:val="006251B8"/>
    <w:rsid w:val="00626689"/>
    <w:rsid w:val="00626FF7"/>
    <w:rsid w:val="00627D8C"/>
    <w:rsid w:val="0063042B"/>
    <w:rsid w:val="00630791"/>
    <w:rsid w:val="00630A32"/>
    <w:rsid w:val="00630BE5"/>
    <w:rsid w:val="00630DB8"/>
    <w:rsid w:val="00630FA4"/>
    <w:rsid w:val="006312ED"/>
    <w:rsid w:val="00632928"/>
    <w:rsid w:val="00632C6C"/>
    <w:rsid w:val="00632D17"/>
    <w:rsid w:val="00634445"/>
    <w:rsid w:val="006347B4"/>
    <w:rsid w:val="00635553"/>
    <w:rsid w:val="006356C7"/>
    <w:rsid w:val="00636088"/>
    <w:rsid w:val="0063790F"/>
    <w:rsid w:val="006402E7"/>
    <w:rsid w:val="00640C10"/>
    <w:rsid w:val="00640D39"/>
    <w:rsid w:val="00641584"/>
    <w:rsid w:val="0064162F"/>
    <w:rsid w:val="006418D1"/>
    <w:rsid w:val="00641EF6"/>
    <w:rsid w:val="00642746"/>
    <w:rsid w:val="00642F0B"/>
    <w:rsid w:val="00643DA6"/>
    <w:rsid w:val="006443A1"/>
    <w:rsid w:val="00644D77"/>
    <w:rsid w:val="00645117"/>
    <w:rsid w:val="006457E2"/>
    <w:rsid w:val="00645A97"/>
    <w:rsid w:val="00646368"/>
    <w:rsid w:val="0064645F"/>
    <w:rsid w:val="00647171"/>
    <w:rsid w:val="006471E5"/>
    <w:rsid w:val="00647588"/>
    <w:rsid w:val="00647963"/>
    <w:rsid w:val="0065004E"/>
    <w:rsid w:val="006501BE"/>
    <w:rsid w:val="00650A8A"/>
    <w:rsid w:val="00650FF4"/>
    <w:rsid w:val="0065163A"/>
    <w:rsid w:val="00651D07"/>
    <w:rsid w:val="0065200B"/>
    <w:rsid w:val="00652457"/>
    <w:rsid w:val="00653001"/>
    <w:rsid w:val="00653879"/>
    <w:rsid w:val="00653D43"/>
    <w:rsid w:val="0065410C"/>
    <w:rsid w:val="0065608E"/>
    <w:rsid w:val="00656FAF"/>
    <w:rsid w:val="006571D4"/>
    <w:rsid w:val="00657B4F"/>
    <w:rsid w:val="00660078"/>
    <w:rsid w:val="00660A56"/>
    <w:rsid w:val="00660C0A"/>
    <w:rsid w:val="006614FD"/>
    <w:rsid w:val="006622FF"/>
    <w:rsid w:val="0066278C"/>
    <w:rsid w:val="006628FE"/>
    <w:rsid w:val="00662ABE"/>
    <w:rsid w:val="00662F5F"/>
    <w:rsid w:val="00662F9E"/>
    <w:rsid w:val="0066330A"/>
    <w:rsid w:val="006633FA"/>
    <w:rsid w:val="00664290"/>
    <w:rsid w:val="0066466D"/>
    <w:rsid w:val="00665073"/>
    <w:rsid w:val="006651C7"/>
    <w:rsid w:val="00665390"/>
    <w:rsid w:val="0066572C"/>
    <w:rsid w:val="00665CE7"/>
    <w:rsid w:val="00667AE3"/>
    <w:rsid w:val="00667E87"/>
    <w:rsid w:val="0067097B"/>
    <w:rsid w:val="00670BDB"/>
    <w:rsid w:val="00671B9D"/>
    <w:rsid w:val="006725A0"/>
    <w:rsid w:val="00672627"/>
    <w:rsid w:val="0067291B"/>
    <w:rsid w:val="00672DF7"/>
    <w:rsid w:val="006730A5"/>
    <w:rsid w:val="006746FC"/>
    <w:rsid w:val="0067476C"/>
    <w:rsid w:val="00674A7A"/>
    <w:rsid w:val="0067629A"/>
    <w:rsid w:val="00677F2E"/>
    <w:rsid w:val="006818AD"/>
    <w:rsid w:val="00681D7C"/>
    <w:rsid w:val="00682840"/>
    <w:rsid w:val="006836F8"/>
    <w:rsid w:val="00683B29"/>
    <w:rsid w:val="00683BD0"/>
    <w:rsid w:val="006851E8"/>
    <w:rsid w:val="00685CCD"/>
    <w:rsid w:val="006860AF"/>
    <w:rsid w:val="00686DA4"/>
    <w:rsid w:val="006872BF"/>
    <w:rsid w:val="00687458"/>
    <w:rsid w:val="006878DD"/>
    <w:rsid w:val="00687CF1"/>
    <w:rsid w:val="00690AE4"/>
    <w:rsid w:val="0069150C"/>
    <w:rsid w:val="00692A99"/>
    <w:rsid w:val="00692F40"/>
    <w:rsid w:val="00694166"/>
    <w:rsid w:val="00694DEC"/>
    <w:rsid w:val="0069521E"/>
    <w:rsid w:val="00695471"/>
    <w:rsid w:val="006956F8"/>
    <w:rsid w:val="00695774"/>
    <w:rsid w:val="0069577C"/>
    <w:rsid w:val="00695FA3"/>
    <w:rsid w:val="00696100"/>
    <w:rsid w:val="0069665E"/>
    <w:rsid w:val="00696EDF"/>
    <w:rsid w:val="006A23F5"/>
    <w:rsid w:val="006A2AEF"/>
    <w:rsid w:val="006A3019"/>
    <w:rsid w:val="006A47F3"/>
    <w:rsid w:val="006A4C11"/>
    <w:rsid w:val="006A60D7"/>
    <w:rsid w:val="006A6FD1"/>
    <w:rsid w:val="006A74BB"/>
    <w:rsid w:val="006A7B2B"/>
    <w:rsid w:val="006A7EEA"/>
    <w:rsid w:val="006B00EA"/>
    <w:rsid w:val="006B1156"/>
    <w:rsid w:val="006B11D6"/>
    <w:rsid w:val="006B137C"/>
    <w:rsid w:val="006B155B"/>
    <w:rsid w:val="006B16D2"/>
    <w:rsid w:val="006B2FF5"/>
    <w:rsid w:val="006B3D5C"/>
    <w:rsid w:val="006B3DB4"/>
    <w:rsid w:val="006B3E11"/>
    <w:rsid w:val="006B44C9"/>
    <w:rsid w:val="006B49F2"/>
    <w:rsid w:val="006B51A3"/>
    <w:rsid w:val="006B57FA"/>
    <w:rsid w:val="006B5E4F"/>
    <w:rsid w:val="006B63EB"/>
    <w:rsid w:val="006B7024"/>
    <w:rsid w:val="006C06E8"/>
    <w:rsid w:val="006C07B2"/>
    <w:rsid w:val="006C1A33"/>
    <w:rsid w:val="006C1D50"/>
    <w:rsid w:val="006C38B9"/>
    <w:rsid w:val="006C3E57"/>
    <w:rsid w:val="006C3E62"/>
    <w:rsid w:val="006C4642"/>
    <w:rsid w:val="006C48BF"/>
    <w:rsid w:val="006C4A60"/>
    <w:rsid w:val="006C4C00"/>
    <w:rsid w:val="006C4F85"/>
    <w:rsid w:val="006C5CD1"/>
    <w:rsid w:val="006C6262"/>
    <w:rsid w:val="006C6308"/>
    <w:rsid w:val="006C6445"/>
    <w:rsid w:val="006C6F16"/>
    <w:rsid w:val="006C7D27"/>
    <w:rsid w:val="006C7E10"/>
    <w:rsid w:val="006D115D"/>
    <w:rsid w:val="006D1A92"/>
    <w:rsid w:val="006D2764"/>
    <w:rsid w:val="006D2F7D"/>
    <w:rsid w:val="006D3FF5"/>
    <w:rsid w:val="006D411E"/>
    <w:rsid w:val="006D4499"/>
    <w:rsid w:val="006D4FDB"/>
    <w:rsid w:val="006D5CB4"/>
    <w:rsid w:val="006D62A4"/>
    <w:rsid w:val="006D6511"/>
    <w:rsid w:val="006D66CD"/>
    <w:rsid w:val="006D67B7"/>
    <w:rsid w:val="006D7682"/>
    <w:rsid w:val="006E026E"/>
    <w:rsid w:val="006E1B1D"/>
    <w:rsid w:val="006E357F"/>
    <w:rsid w:val="006E46A1"/>
    <w:rsid w:val="006E5A06"/>
    <w:rsid w:val="006E6465"/>
    <w:rsid w:val="006E6C1C"/>
    <w:rsid w:val="006E759E"/>
    <w:rsid w:val="006E7D01"/>
    <w:rsid w:val="006F0287"/>
    <w:rsid w:val="006F04C7"/>
    <w:rsid w:val="006F0DFD"/>
    <w:rsid w:val="006F11AE"/>
    <w:rsid w:val="006F140D"/>
    <w:rsid w:val="006F1DF7"/>
    <w:rsid w:val="006F283D"/>
    <w:rsid w:val="006F450F"/>
    <w:rsid w:val="006F4D7D"/>
    <w:rsid w:val="006F6527"/>
    <w:rsid w:val="006F682C"/>
    <w:rsid w:val="0070018B"/>
    <w:rsid w:val="00702328"/>
    <w:rsid w:val="0070279A"/>
    <w:rsid w:val="00702DD6"/>
    <w:rsid w:val="00703172"/>
    <w:rsid w:val="00703E4B"/>
    <w:rsid w:val="007045B9"/>
    <w:rsid w:val="00704AD6"/>
    <w:rsid w:val="00704D34"/>
    <w:rsid w:val="00705141"/>
    <w:rsid w:val="0070581A"/>
    <w:rsid w:val="00705899"/>
    <w:rsid w:val="00705D25"/>
    <w:rsid w:val="0070665D"/>
    <w:rsid w:val="0070742E"/>
    <w:rsid w:val="007075CF"/>
    <w:rsid w:val="007105A9"/>
    <w:rsid w:val="0071085F"/>
    <w:rsid w:val="007108D8"/>
    <w:rsid w:val="007114DB"/>
    <w:rsid w:val="00711A2E"/>
    <w:rsid w:val="00712295"/>
    <w:rsid w:val="0071299A"/>
    <w:rsid w:val="007141F4"/>
    <w:rsid w:val="0071517C"/>
    <w:rsid w:val="00715951"/>
    <w:rsid w:val="00715B3C"/>
    <w:rsid w:val="00716A4F"/>
    <w:rsid w:val="00716B6C"/>
    <w:rsid w:val="0071761F"/>
    <w:rsid w:val="0071770D"/>
    <w:rsid w:val="00720063"/>
    <w:rsid w:val="00720A73"/>
    <w:rsid w:val="00720F3E"/>
    <w:rsid w:val="0072141C"/>
    <w:rsid w:val="00723608"/>
    <w:rsid w:val="00723821"/>
    <w:rsid w:val="00723AC7"/>
    <w:rsid w:val="00723DB5"/>
    <w:rsid w:val="00723E9D"/>
    <w:rsid w:val="007245E4"/>
    <w:rsid w:val="007248A9"/>
    <w:rsid w:val="00724A72"/>
    <w:rsid w:val="00724B50"/>
    <w:rsid w:val="00724E60"/>
    <w:rsid w:val="00726FC1"/>
    <w:rsid w:val="00727241"/>
    <w:rsid w:val="007277EB"/>
    <w:rsid w:val="00727887"/>
    <w:rsid w:val="00727A64"/>
    <w:rsid w:val="0073061C"/>
    <w:rsid w:val="00730AA4"/>
    <w:rsid w:val="007311CC"/>
    <w:rsid w:val="00731558"/>
    <w:rsid w:val="00732D28"/>
    <w:rsid w:val="00733E41"/>
    <w:rsid w:val="007340A8"/>
    <w:rsid w:val="007341D0"/>
    <w:rsid w:val="00735D3D"/>
    <w:rsid w:val="0073611E"/>
    <w:rsid w:val="00736557"/>
    <w:rsid w:val="0073664E"/>
    <w:rsid w:val="00736E0D"/>
    <w:rsid w:val="00737372"/>
    <w:rsid w:val="00737780"/>
    <w:rsid w:val="00737F88"/>
    <w:rsid w:val="0074011B"/>
    <w:rsid w:val="007407DB"/>
    <w:rsid w:val="0074082B"/>
    <w:rsid w:val="00741255"/>
    <w:rsid w:val="00741814"/>
    <w:rsid w:val="00741934"/>
    <w:rsid w:val="00742151"/>
    <w:rsid w:val="007428D5"/>
    <w:rsid w:val="00742D9B"/>
    <w:rsid w:val="007432F3"/>
    <w:rsid w:val="00743830"/>
    <w:rsid w:val="007446B8"/>
    <w:rsid w:val="00746658"/>
    <w:rsid w:val="007468A7"/>
    <w:rsid w:val="00747A21"/>
    <w:rsid w:val="00747A8A"/>
    <w:rsid w:val="00747FDB"/>
    <w:rsid w:val="0075084C"/>
    <w:rsid w:val="00750917"/>
    <w:rsid w:val="00751CDF"/>
    <w:rsid w:val="00752473"/>
    <w:rsid w:val="007526EA"/>
    <w:rsid w:val="007533EB"/>
    <w:rsid w:val="007536F5"/>
    <w:rsid w:val="00753BCC"/>
    <w:rsid w:val="007543F5"/>
    <w:rsid w:val="0075482F"/>
    <w:rsid w:val="007549D1"/>
    <w:rsid w:val="00755227"/>
    <w:rsid w:val="007556E4"/>
    <w:rsid w:val="00755A1F"/>
    <w:rsid w:val="00756463"/>
    <w:rsid w:val="00756E50"/>
    <w:rsid w:val="00756F03"/>
    <w:rsid w:val="007572AD"/>
    <w:rsid w:val="00757EA0"/>
    <w:rsid w:val="00760605"/>
    <w:rsid w:val="00760B5D"/>
    <w:rsid w:val="00760E4A"/>
    <w:rsid w:val="00760FE8"/>
    <w:rsid w:val="00761F99"/>
    <w:rsid w:val="0076323A"/>
    <w:rsid w:val="0076541F"/>
    <w:rsid w:val="00765B74"/>
    <w:rsid w:val="00765C51"/>
    <w:rsid w:val="00765DC9"/>
    <w:rsid w:val="0076692B"/>
    <w:rsid w:val="00766C4E"/>
    <w:rsid w:val="00767DF3"/>
    <w:rsid w:val="00770749"/>
    <w:rsid w:val="00770EDB"/>
    <w:rsid w:val="00772CA2"/>
    <w:rsid w:val="007731CD"/>
    <w:rsid w:val="007734DB"/>
    <w:rsid w:val="007736EE"/>
    <w:rsid w:val="00773F62"/>
    <w:rsid w:val="00774C0B"/>
    <w:rsid w:val="00774C6C"/>
    <w:rsid w:val="00775249"/>
    <w:rsid w:val="0077643F"/>
    <w:rsid w:val="00776B29"/>
    <w:rsid w:val="00777123"/>
    <w:rsid w:val="007812DA"/>
    <w:rsid w:val="00784004"/>
    <w:rsid w:val="0078418D"/>
    <w:rsid w:val="00787426"/>
    <w:rsid w:val="00787518"/>
    <w:rsid w:val="00790CC7"/>
    <w:rsid w:val="00791087"/>
    <w:rsid w:val="00791BFC"/>
    <w:rsid w:val="00791E97"/>
    <w:rsid w:val="00792681"/>
    <w:rsid w:val="00793334"/>
    <w:rsid w:val="00793759"/>
    <w:rsid w:val="00793AF2"/>
    <w:rsid w:val="00793C5D"/>
    <w:rsid w:val="00793D68"/>
    <w:rsid w:val="007941B7"/>
    <w:rsid w:val="00794A42"/>
    <w:rsid w:val="00794FFF"/>
    <w:rsid w:val="007950D7"/>
    <w:rsid w:val="007952B1"/>
    <w:rsid w:val="0079635B"/>
    <w:rsid w:val="007969B0"/>
    <w:rsid w:val="0079755E"/>
    <w:rsid w:val="007A15CF"/>
    <w:rsid w:val="007A1847"/>
    <w:rsid w:val="007A4071"/>
    <w:rsid w:val="007A4F60"/>
    <w:rsid w:val="007A56CD"/>
    <w:rsid w:val="007A56DF"/>
    <w:rsid w:val="007A5824"/>
    <w:rsid w:val="007A69CF"/>
    <w:rsid w:val="007A6D8E"/>
    <w:rsid w:val="007A70CB"/>
    <w:rsid w:val="007A77FE"/>
    <w:rsid w:val="007A79A2"/>
    <w:rsid w:val="007A7E46"/>
    <w:rsid w:val="007B0045"/>
    <w:rsid w:val="007B02C0"/>
    <w:rsid w:val="007B11D3"/>
    <w:rsid w:val="007B14DE"/>
    <w:rsid w:val="007B1AE8"/>
    <w:rsid w:val="007B1C9E"/>
    <w:rsid w:val="007B222C"/>
    <w:rsid w:val="007B402C"/>
    <w:rsid w:val="007B4AA4"/>
    <w:rsid w:val="007B571F"/>
    <w:rsid w:val="007B62BA"/>
    <w:rsid w:val="007B6953"/>
    <w:rsid w:val="007B6D18"/>
    <w:rsid w:val="007B7613"/>
    <w:rsid w:val="007B7FA4"/>
    <w:rsid w:val="007C07A2"/>
    <w:rsid w:val="007C0A96"/>
    <w:rsid w:val="007C1366"/>
    <w:rsid w:val="007C14B5"/>
    <w:rsid w:val="007C1C43"/>
    <w:rsid w:val="007C2A22"/>
    <w:rsid w:val="007C3526"/>
    <w:rsid w:val="007C382B"/>
    <w:rsid w:val="007C4C95"/>
    <w:rsid w:val="007C52A2"/>
    <w:rsid w:val="007C5D92"/>
    <w:rsid w:val="007C6567"/>
    <w:rsid w:val="007C7349"/>
    <w:rsid w:val="007C76A1"/>
    <w:rsid w:val="007C780A"/>
    <w:rsid w:val="007C7B65"/>
    <w:rsid w:val="007D0E42"/>
    <w:rsid w:val="007D127A"/>
    <w:rsid w:val="007D197F"/>
    <w:rsid w:val="007D441C"/>
    <w:rsid w:val="007D47E3"/>
    <w:rsid w:val="007D5770"/>
    <w:rsid w:val="007D5BA1"/>
    <w:rsid w:val="007D6167"/>
    <w:rsid w:val="007D6C38"/>
    <w:rsid w:val="007D76EF"/>
    <w:rsid w:val="007E008F"/>
    <w:rsid w:val="007E0B43"/>
    <w:rsid w:val="007E0C94"/>
    <w:rsid w:val="007E0D62"/>
    <w:rsid w:val="007E10B0"/>
    <w:rsid w:val="007E128D"/>
    <w:rsid w:val="007E1514"/>
    <w:rsid w:val="007E2745"/>
    <w:rsid w:val="007E367C"/>
    <w:rsid w:val="007E4702"/>
    <w:rsid w:val="007E4765"/>
    <w:rsid w:val="007E4C3D"/>
    <w:rsid w:val="007E5116"/>
    <w:rsid w:val="007E5380"/>
    <w:rsid w:val="007E58EE"/>
    <w:rsid w:val="007E5B61"/>
    <w:rsid w:val="007E5F34"/>
    <w:rsid w:val="007E783F"/>
    <w:rsid w:val="007F02B4"/>
    <w:rsid w:val="007F1FE6"/>
    <w:rsid w:val="007F3622"/>
    <w:rsid w:val="007F3703"/>
    <w:rsid w:val="007F40A0"/>
    <w:rsid w:val="007F48C2"/>
    <w:rsid w:val="007F494D"/>
    <w:rsid w:val="007F65EC"/>
    <w:rsid w:val="007F6D5E"/>
    <w:rsid w:val="00800FA8"/>
    <w:rsid w:val="00801C86"/>
    <w:rsid w:val="00801F85"/>
    <w:rsid w:val="00802150"/>
    <w:rsid w:val="0080255E"/>
    <w:rsid w:val="00802A88"/>
    <w:rsid w:val="00803DA1"/>
    <w:rsid w:val="00804615"/>
    <w:rsid w:val="00804B08"/>
    <w:rsid w:val="0080558F"/>
    <w:rsid w:val="00805C1C"/>
    <w:rsid w:val="00806B35"/>
    <w:rsid w:val="00810921"/>
    <w:rsid w:val="00811F38"/>
    <w:rsid w:val="00812777"/>
    <w:rsid w:val="008134FC"/>
    <w:rsid w:val="00813E7A"/>
    <w:rsid w:val="00814621"/>
    <w:rsid w:val="00814BA4"/>
    <w:rsid w:val="00815B52"/>
    <w:rsid w:val="00815EE3"/>
    <w:rsid w:val="00816FAD"/>
    <w:rsid w:val="008174BB"/>
    <w:rsid w:val="00817721"/>
    <w:rsid w:val="00820DA8"/>
    <w:rsid w:val="00821072"/>
    <w:rsid w:val="00821307"/>
    <w:rsid w:val="00821CE8"/>
    <w:rsid w:val="00822481"/>
    <w:rsid w:val="00822E69"/>
    <w:rsid w:val="0082366A"/>
    <w:rsid w:val="00823A3F"/>
    <w:rsid w:val="00825235"/>
    <w:rsid w:val="00825712"/>
    <w:rsid w:val="0082706D"/>
    <w:rsid w:val="00827256"/>
    <w:rsid w:val="00827BC3"/>
    <w:rsid w:val="00827BCF"/>
    <w:rsid w:val="00827D70"/>
    <w:rsid w:val="008303DE"/>
    <w:rsid w:val="008309A2"/>
    <w:rsid w:val="00830DF7"/>
    <w:rsid w:val="00830E43"/>
    <w:rsid w:val="00831E2C"/>
    <w:rsid w:val="00832507"/>
    <w:rsid w:val="00833D0B"/>
    <w:rsid w:val="00833F84"/>
    <w:rsid w:val="008347C0"/>
    <w:rsid w:val="00834BAF"/>
    <w:rsid w:val="00834CBB"/>
    <w:rsid w:val="0083571A"/>
    <w:rsid w:val="00835C6E"/>
    <w:rsid w:val="008372F4"/>
    <w:rsid w:val="00837EE0"/>
    <w:rsid w:val="008401F0"/>
    <w:rsid w:val="00840554"/>
    <w:rsid w:val="008409E0"/>
    <w:rsid w:val="00840B25"/>
    <w:rsid w:val="0084109C"/>
    <w:rsid w:val="008413BD"/>
    <w:rsid w:val="0084189A"/>
    <w:rsid w:val="00843871"/>
    <w:rsid w:val="00843F38"/>
    <w:rsid w:val="00845201"/>
    <w:rsid w:val="008454EE"/>
    <w:rsid w:val="008457D1"/>
    <w:rsid w:val="00845A16"/>
    <w:rsid w:val="00846661"/>
    <w:rsid w:val="00850DB5"/>
    <w:rsid w:val="008514F0"/>
    <w:rsid w:val="0085150A"/>
    <w:rsid w:val="00851B62"/>
    <w:rsid w:val="0085207B"/>
    <w:rsid w:val="00852DF2"/>
    <w:rsid w:val="008538C5"/>
    <w:rsid w:val="00853953"/>
    <w:rsid w:val="0085467B"/>
    <w:rsid w:val="00856B43"/>
    <w:rsid w:val="00856CBF"/>
    <w:rsid w:val="0085718A"/>
    <w:rsid w:val="00857256"/>
    <w:rsid w:val="00857FC8"/>
    <w:rsid w:val="0086016F"/>
    <w:rsid w:val="00860A70"/>
    <w:rsid w:val="00860D7B"/>
    <w:rsid w:val="00862CCD"/>
    <w:rsid w:val="00863504"/>
    <w:rsid w:val="00863D26"/>
    <w:rsid w:val="00863D82"/>
    <w:rsid w:val="00864800"/>
    <w:rsid w:val="00864D9F"/>
    <w:rsid w:val="00864F84"/>
    <w:rsid w:val="00865B25"/>
    <w:rsid w:val="00866158"/>
    <w:rsid w:val="008662BF"/>
    <w:rsid w:val="008664DA"/>
    <w:rsid w:val="00866A7B"/>
    <w:rsid w:val="008678A7"/>
    <w:rsid w:val="00867937"/>
    <w:rsid w:val="00870BDE"/>
    <w:rsid w:val="00870E84"/>
    <w:rsid w:val="00871080"/>
    <w:rsid w:val="0087152F"/>
    <w:rsid w:val="00871AD1"/>
    <w:rsid w:val="00872F5F"/>
    <w:rsid w:val="008731F6"/>
    <w:rsid w:val="0087327F"/>
    <w:rsid w:val="00873691"/>
    <w:rsid w:val="00874A72"/>
    <w:rsid w:val="0087594D"/>
    <w:rsid w:val="008763E9"/>
    <w:rsid w:val="0087694E"/>
    <w:rsid w:val="00876D4E"/>
    <w:rsid w:val="00876E5A"/>
    <w:rsid w:val="00877304"/>
    <w:rsid w:val="0088022F"/>
    <w:rsid w:val="008810BB"/>
    <w:rsid w:val="00881CE6"/>
    <w:rsid w:val="00882858"/>
    <w:rsid w:val="00882DC1"/>
    <w:rsid w:val="00883FFA"/>
    <w:rsid w:val="00884469"/>
    <w:rsid w:val="0088565B"/>
    <w:rsid w:val="00886132"/>
    <w:rsid w:val="00886B20"/>
    <w:rsid w:val="00886E63"/>
    <w:rsid w:val="00890052"/>
    <w:rsid w:val="008919EC"/>
    <w:rsid w:val="00891F11"/>
    <w:rsid w:val="00892D75"/>
    <w:rsid w:val="00892FCC"/>
    <w:rsid w:val="008933C1"/>
    <w:rsid w:val="00894041"/>
    <w:rsid w:val="0089685B"/>
    <w:rsid w:val="00897AA6"/>
    <w:rsid w:val="008A0408"/>
    <w:rsid w:val="008A1A2D"/>
    <w:rsid w:val="008A2DA4"/>
    <w:rsid w:val="008A3F4B"/>
    <w:rsid w:val="008A468C"/>
    <w:rsid w:val="008A4A94"/>
    <w:rsid w:val="008A5E35"/>
    <w:rsid w:val="008A6035"/>
    <w:rsid w:val="008A631D"/>
    <w:rsid w:val="008A7663"/>
    <w:rsid w:val="008B105C"/>
    <w:rsid w:val="008B11A8"/>
    <w:rsid w:val="008B120A"/>
    <w:rsid w:val="008B14D7"/>
    <w:rsid w:val="008B1E94"/>
    <w:rsid w:val="008B20EC"/>
    <w:rsid w:val="008B2511"/>
    <w:rsid w:val="008B267D"/>
    <w:rsid w:val="008B43AD"/>
    <w:rsid w:val="008B54FE"/>
    <w:rsid w:val="008B59D9"/>
    <w:rsid w:val="008B5AB1"/>
    <w:rsid w:val="008B5AB2"/>
    <w:rsid w:val="008B6755"/>
    <w:rsid w:val="008C00F8"/>
    <w:rsid w:val="008C16DA"/>
    <w:rsid w:val="008C1D2E"/>
    <w:rsid w:val="008C23F3"/>
    <w:rsid w:val="008C3305"/>
    <w:rsid w:val="008C37BD"/>
    <w:rsid w:val="008C3F47"/>
    <w:rsid w:val="008C4110"/>
    <w:rsid w:val="008C4458"/>
    <w:rsid w:val="008C5434"/>
    <w:rsid w:val="008C553D"/>
    <w:rsid w:val="008C5957"/>
    <w:rsid w:val="008C5B9D"/>
    <w:rsid w:val="008C5E57"/>
    <w:rsid w:val="008C7444"/>
    <w:rsid w:val="008C74B9"/>
    <w:rsid w:val="008D086C"/>
    <w:rsid w:val="008D13A2"/>
    <w:rsid w:val="008D1495"/>
    <w:rsid w:val="008D290F"/>
    <w:rsid w:val="008D339C"/>
    <w:rsid w:val="008D4133"/>
    <w:rsid w:val="008D440A"/>
    <w:rsid w:val="008D4A88"/>
    <w:rsid w:val="008D4D1E"/>
    <w:rsid w:val="008D59D9"/>
    <w:rsid w:val="008D5BB1"/>
    <w:rsid w:val="008D6296"/>
    <w:rsid w:val="008D6929"/>
    <w:rsid w:val="008D6AC1"/>
    <w:rsid w:val="008D702E"/>
    <w:rsid w:val="008E00B2"/>
    <w:rsid w:val="008E117F"/>
    <w:rsid w:val="008E1A81"/>
    <w:rsid w:val="008E2FAF"/>
    <w:rsid w:val="008E34D2"/>
    <w:rsid w:val="008E460C"/>
    <w:rsid w:val="008E4C3F"/>
    <w:rsid w:val="008E4F92"/>
    <w:rsid w:val="008E5125"/>
    <w:rsid w:val="008E56E7"/>
    <w:rsid w:val="008E5830"/>
    <w:rsid w:val="008E5AAF"/>
    <w:rsid w:val="008E5FEE"/>
    <w:rsid w:val="008E6870"/>
    <w:rsid w:val="008E6910"/>
    <w:rsid w:val="008E6B42"/>
    <w:rsid w:val="008E7425"/>
    <w:rsid w:val="008E7A61"/>
    <w:rsid w:val="008F0864"/>
    <w:rsid w:val="008F1065"/>
    <w:rsid w:val="008F12F5"/>
    <w:rsid w:val="008F15CD"/>
    <w:rsid w:val="008F15FC"/>
    <w:rsid w:val="008F1F67"/>
    <w:rsid w:val="008F2328"/>
    <w:rsid w:val="008F2A66"/>
    <w:rsid w:val="008F2C3D"/>
    <w:rsid w:val="008F39C3"/>
    <w:rsid w:val="008F424C"/>
    <w:rsid w:val="008F4B2D"/>
    <w:rsid w:val="008F6134"/>
    <w:rsid w:val="0090029B"/>
    <w:rsid w:val="00900376"/>
    <w:rsid w:val="00900592"/>
    <w:rsid w:val="00900EC3"/>
    <w:rsid w:val="00901181"/>
    <w:rsid w:val="009014E0"/>
    <w:rsid w:val="00901904"/>
    <w:rsid w:val="00901B0F"/>
    <w:rsid w:val="00901F4E"/>
    <w:rsid w:val="0090218E"/>
    <w:rsid w:val="00904B88"/>
    <w:rsid w:val="00904C4B"/>
    <w:rsid w:val="00904F97"/>
    <w:rsid w:val="00905A58"/>
    <w:rsid w:val="00906908"/>
    <w:rsid w:val="009078D1"/>
    <w:rsid w:val="00907AD9"/>
    <w:rsid w:val="00907D3E"/>
    <w:rsid w:val="00910631"/>
    <w:rsid w:val="00910AB8"/>
    <w:rsid w:val="00910D17"/>
    <w:rsid w:val="00910D30"/>
    <w:rsid w:val="00911519"/>
    <w:rsid w:val="0091259E"/>
    <w:rsid w:val="00913887"/>
    <w:rsid w:val="00914062"/>
    <w:rsid w:val="009144E1"/>
    <w:rsid w:val="00914F27"/>
    <w:rsid w:val="00914F4E"/>
    <w:rsid w:val="00917367"/>
    <w:rsid w:val="00917932"/>
    <w:rsid w:val="00917FB9"/>
    <w:rsid w:val="0092086F"/>
    <w:rsid w:val="009209EA"/>
    <w:rsid w:val="00921DBD"/>
    <w:rsid w:val="009225F4"/>
    <w:rsid w:val="00922C4D"/>
    <w:rsid w:val="009230A9"/>
    <w:rsid w:val="0092351A"/>
    <w:rsid w:val="009240C5"/>
    <w:rsid w:val="00924C06"/>
    <w:rsid w:val="00925757"/>
    <w:rsid w:val="00925FDF"/>
    <w:rsid w:val="009277B3"/>
    <w:rsid w:val="00927B85"/>
    <w:rsid w:val="00927B91"/>
    <w:rsid w:val="00927F67"/>
    <w:rsid w:val="00930898"/>
    <w:rsid w:val="00930936"/>
    <w:rsid w:val="00930BEB"/>
    <w:rsid w:val="009315FA"/>
    <w:rsid w:val="0093193D"/>
    <w:rsid w:val="0093211F"/>
    <w:rsid w:val="009324B7"/>
    <w:rsid w:val="00932C3C"/>
    <w:rsid w:val="00932FD0"/>
    <w:rsid w:val="00933952"/>
    <w:rsid w:val="00934067"/>
    <w:rsid w:val="00934292"/>
    <w:rsid w:val="009350E5"/>
    <w:rsid w:val="00935172"/>
    <w:rsid w:val="00935426"/>
    <w:rsid w:val="009361BA"/>
    <w:rsid w:val="00936692"/>
    <w:rsid w:val="00937855"/>
    <w:rsid w:val="00937D53"/>
    <w:rsid w:val="00937E5E"/>
    <w:rsid w:val="00940CA8"/>
    <w:rsid w:val="0094113D"/>
    <w:rsid w:val="009412AF"/>
    <w:rsid w:val="00943A44"/>
    <w:rsid w:val="00943EFF"/>
    <w:rsid w:val="00943FD3"/>
    <w:rsid w:val="00944856"/>
    <w:rsid w:val="009450B5"/>
    <w:rsid w:val="00945DC8"/>
    <w:rsid w:val="0094614E"/>
    <w:rsid w:val="00946E4B"/>
    <w:rsid w:val="00947B38"/>
    <w:rsid w:val="009504D3"/>
    <w:rsid w:val="009518E5"/>
    <w:rsid w:val="00951B13"/>
    <w:rsid w:val="0095276A"/>
    <w:rsid w:val="00952BAD"/>
    <w:rsid w:val="0095322C"/>
    <w:rsid w:val="009538D7"/>
    <w:rsid w:val="00954AF7"/>
    <w:rsid w:val="00955C97"/>
    <w:rsid w:val="00955F04"/>
    <w:rsid w:val="00960864"/>
    <w:rsid w:val="009629F7"/>
    <w:rsid w:val="00962D7B"/>
    <w:rsid w:val="009632BB"/>
    <w:rsid w:val="00963BBC"/>
    <w:rsid w:val="00963C0C"/>
    <w:rsid w:val="0096501A"/>
    <w:rsid w:val="00965154"/>
    <w:rsid w:val="00965231"/>
    <w:rsid w:val="00966BA9"/>
    <w:rsid w:val="00966E4F"/>
    <w:rsid w:val="00966E7B"/>
    <w:rsid w:val="00966FB9"/>
    <w:rsid w:val="00967043"/>
    <w:rsid w:val="00967468"/>
    <w:rsid w:val="00971B99"/>
    <w:rsid w:val="00972A0B"/>
    <w:rsid w:val="00973E69"/>
    <w:rsid w:val="009756DF"/>
    <w:rsid w:val="009759E2"/>
    <w:rsid w:val="009759F0"/>
    <w:rsid w:val="00975AFD"/>
    <w:rsid w:val="00976162"/>
    <w:rsid w:val="0097627D"/>
    <w:rsid w:val="00976CD6"/>
    <w:rsid w:val="00976D00"/>
    <w:rsid w:val="00976F16"/>
    <w:rsid w:val="00980040"/>
    <w:rsid w:val="009802C7"/>
    <w:rsid w:val="0098060F"/>
    <w:rsid w:val="00981A16"/>
    <w:rsid w:val="00981A68"/>
    <w:rsid w:val="00982223"/>
    <w:rsid w:val="0098253E"/>
    <w:rsid w:val="00982920"/>
    <w:rsid w:val="00982949"/>
    <w:rsid w:val="00982FC4"/>
    <w:rsid w:val="0098335E"/>
    <w:rsid w:val="00984302"/>
    <w:rsid w:val="00984F1B"/>
    <w:rsid w:val="009901A5"/>
    <w:rsid w:val="009902F7"/>
    <w:rsid w:val="00990C7B"/>
    <w:rsid w:val="009938A7"/>
    <w:rsid w:val="00993CB8"/>
    <w:rsid w:val="00995282"/>
    <w:rsid w:val="00995C3B"/>
    <w:rsid w:val="00996B68"/>
    <w:rsid w:val="00996D72"/>
    <w:rsid w:val="00996DEC"/>
    <w:rsid w:val="009971B4"/>
    <w:rsid w:val="009A02F3"/>
    <w:rsid w:val="009A0891"/>
    <w:rsid w:val="009A0AD6"/>
    <w:rsid w:val="009A0E99"/>
    <w:rsid w:val="009A0F10"/>
    <w:rsid w:val="009A121A"/>
    <w:rsid w:val="009A174D"/>
    <w:rsid w:val="009A1C21"/>
    <w:rsid w:val="009A2000"/>
    <w:rsid w:val="009A27B8"/>
    <w:rsid w:val="009A2901"/>
    <w:rsid w:val="009A3814"/>
    <w:rsid w:val="009A3ABF"/>
    <w:rsid w:val="009A4206"/>
    <w:rsid w:val="009A458E"/>
    <w:rsid w:val="009A5929"/>
    <w:rsid w:val="009A66FB"/>
    <w:rsid w:val="009A6ABC"/>
    <w:rsid w:val="009A6EE1"/>
    <w:rsid w:val="009A73F8"/>
    <w:rsid w:val="009B0BC2"/>
    <w:rsid w:val="009B119D"/>
    <w:rsid w:val="009B146E"/>
    <w:rsid w:val="009B175A"/>
    <w:rsid w:val="009B1C8B"/>
    <w:rsid w:val="009B1D37"/>
    <w:rsid w:val="009B2B61"/>
    <w:rsid w:val="009B2BAE"/>
    <w:rsid w:val="009B3705"/>
    <w:rsid w:val="009B40D8"/>
    <w:rsid w:val="009B47AD"/>
    <w:rsid w:val="009B4B64"/>
    <w:rsid w:val="009B50D5"/>
    <w:rsid w:val="009B519B"/>
    <w:rsid w:val="009B612E"/>
    <w:rsid w:val="009B71A7"/>
    <w:rsid w:val="009B7BE2"/>
    <w:rsid w:val="009B7E3F"/>
    <w:rsid w:val="009C00C3"/>
    <w:rsid w:val="009C0650"/>
    <w:rsid w:val="009C0DDB"/>
    <w:rsid w:val="009C2D2F"/>
    <w:rsid w:val="009C34E0"/>
    <w:rsid w:val="009C3B80"/>
    <w:rsid w:val="009C40B0"/>
    <w:rsid w:val="009C40EE"/>
    <w:rsid w:val="009C4F50"/>
    <w:rsid w:val="009C520B"/>
    <w:rsid w:val="009C68F8"/>
    <w:rsid w:val="009C6EE0"/>
    <w:rsid w:val="009C76C2"/>
    <w:rsid w:val="009C7E60"/>
    <w:rsid w:val="009D0150"/>
    <w:rsid w:val="009D0964"/>
    <w:rsid w:val="009D15E0"/>
    <w:rsid w:val="009D1608"/>
    <w:rsid w:val="009D1B09"/>
    <w:rsid w:val="009D1FC0"/>
    <w:rsid w:val="009D2718"/>
    <w:rsid w:val="009D2898"/>
    <w:rsid w:val="009D374A"/>
    <w:rsid w:val="009D3772"/>
    <w:rsid w:val="009D38BD"/>
    <w:rsid w:val="009D3FA7"/>
    <w:rsid w:val="009D4513"/>
    <w:rsid w:val="009D4713"/>
    <w:rsid w:val="009D5221"/>
    <w:rsid w:val="009D54F6"/>
    <w:rsid w:val="009D5889"/>
    <w:rsid w:val="009D61CA"/>
    <w:rsid w:val="009D697D"/>
    <w:rsid w:val="009D75C0"/>
    <w:rsid w:val="009D78A0"/>
    <w:rsid w:val="009D7F51"/>
    <w:rsid w:val="009E0128"/>
    <w:rsid w:val="009E0A77"/>
    <w:rsid w:val="009E1F26"/>
    <w:rsid w:val="009E21B1"/>
    <w:rsid w:val="009E3379"/>
    <w:rsid w:val="009E5225"/>
    <w:rsid w:val="009E5957"/>
    <w:rsid w:val="009E64C2"/>
    <w:rsid w:val="009E676A"/>
    <w:rsid w:val="009E6AA9"/>
    <w:rsid w:val="009F0912"/>
    <w:rsid w:val="009F112C"/>
    <w:rsid w:val="009F20D9"/>
    <w:rsid w:val="009F2938"/>
    <w:rsid w:val="009F2DBF"/>
    <w:rsid w:val="009F3F9A"/>
    <w:rsid w:val="009F42E5"/>
    <w:rsid w:val="009F5EDA"/>
    <w:rsid w:val="009F62B7"/>
    <w:rsid w:val="009F67A7"/>
    <w:rsid w:val="009F6842"/>
    <w:rsid w:val="009F729E"/>
    <w:rsid w:val="009F752E"/>
    <w:rsid w:val="00A0015E"/>
    <w:rsid w:val="00A00711"/>
    <w:rsid w:val="00A008A0"/>
    <w:rsid w:val="00A0166D"/>
    <w:rsid w:val="00A017E8"/>
    <w:rsid w:val="00A01CEA"/>
    <w:rsid w:val="00A0229C"/>
    <w:rsid w:val="00A02439"/>
    <w:rsid w:val="00A02463"/>
    <w:rsid w:val="00A02ACB"/>
    <w:rsid w:val="00A03FBA"/>
    <w:rsid w:val="00A0429C"/>
    <w:rsid w:val="00A057E1"/>
    <w:rsid w:val="00A05BC6"/>
    <w:rsid w:val="00A05D49"/>
    <w:rsid w:val="00A05EA8"/>
    <w:rsid w:val="00A06324"/>
    <w:rsid w:val="00A06485"/>
    <w:rsid w:val="00A06997"/>
    <w:rsid w:val="00A07151"/>
    <w:rsid w:val="00A103BE"/>
    <w:rsid w:val="00A10422"/>
    <w:rsid w:val="00A10810"/>
    <w:rsid w:val="00A115D7"/>
    <w:rsid w:val="00A11E8A"/>
    <w:rsid w:val="00A13018"/>
    <w:rsid w:val="00A13389"/>
    <w:rsid w:val="00A1499A"/>
    <w:rsid w:val="00A168AB"/>
    <w:rsid w:val="00A16BF7"/>
    <w:rsid w:val="00A170E5"/>
    <w:rsid w:val="00A17207"/>
    <w:rsid w:val="00A20683"/>
    <w:rsid w:val="00A21D53"/>
    <w:rsid w:val="00A232B2"/>
    <w:rsid w:val="00A23787"/>
    <w:rsid w:val="00A23EDF"/>
    <w:rsid w:val="00A24BEA"/>
    <w:rsid w:val="00A25C91"/>
    <w:rsid w:val="00A25D91"/>
    <w:rsid w:val="00A25F3A"/>
    <w:rsid w:val="00A30A12"/>
    <w:rsid w:val="00A31AAD"/>
    <w:rsid w:val="00A31B1A"/>
    <w:rsid w:val="00A32581"/>
    <w:rsid w:val="00A3490C"/>
    <w:rsid w:val="00A355DA"/>
    <w:rsid w:val="00A35E8A"/>
    <w:rsid w:val="00A36396"/>
    <w:rsid w:val="00A363EE"/>
    <w:rsid w:val="00A36567"/>
    <w:rsid w:val="00A36609"/>
    <w:rsid w:val="00A368C2"/>
    <w:rsid w:val="00A36C2C"/>
    <w:rsid w:val="00A37242"/>
    <w:rsid w:val="00A375AD"/>
    <w:rsid w:val="00A378DB"/>
    <w:rsid w:val="00A410BB"/>
    <w:rsid w:val="00A418E4"/>
    <w:rsid w:val="00A42F24"/>
    <w:rsid w:val="00A42FD7"/>
    <w:rsid w:val="00A44CCB"/>
    <w:rsid w:val="00A44CEA"/>
    <w:rsid w:val="00A45FF1"/>
    <w:rsid w:val="00A50B6C"/>
    <w:rsid w:val="00A51196"/>
    <w:rsid w:val="00A514C5"/>
    <w:rsid w:val="00A51E54"/>
    <w:rsid w:val="00A51F25"/>
    <w:rsid w:val="00A52322"/>
    <w:rsid w:val="00A52364"/>
    <w:rsid w:val="00A52841"/>
    <w:rsid w:val="00A55A8B"/>
    <w:rsid w:val="00A5677E"/>
    <w:rsid w:val="00A574A5"/>
    <w:rsid w:val="00A57D21"/>
    <w:rsid w:val="00A601DD"/>
    <w:rsid w:val="00A61514"/>
    <w:rsid w:val="00A624A0"/>
    <w:rsid w:val="00A63175"/>
    <w:rsid w:val="00A6404A"/>
    <w:rsid w:val="00A64366"/>
    <w:rsid w:val="00A6555F"/>
    <w:rsid w:val="00A656A4"/>
    <w:rsid w:val="00A66E43"/>
    <w:rsid w:val="00A6709C"/>
    <w:rsid w:val="00A67133"/>
    <w:rsid w:val="00A67E5E"/>
    <w:rsid w:val="00A70CF2"/>
    <w:rsid w:val="00A70D67"/>
    <w:rsid w:val="00A70DD5"/>
    <w:rsid w:val="00A71065"/>
    <w:rsid w:val="00A715AA"/>
    <w:rsid w:val="00A72476"/>
    <w:rsid w:val="00A72F9E"/>
    <w:rsid w:val="00A73DD2"/>
    <w:rsid w:val="00A75DE0"/>
    <w:rsid w:val="00A763D5"/>
    <w:rsid w:val="00A76CD2"/>
    <w:rsid w:val="00A77B55"/>
    <w:rsid w:val="00A77E0E"/>
    <w:rsid w:val="00A80587"/>
    <w:rsid w:val="00A80676"/>
    <w:rsid w:val="00A8086F"/>
    <w:rsid w:val="00A80875"/>
    <w:rsid w:val="00A80A13"/>
    <w:rsid w:val="00A80CE4"/>
    <w:rsid w:val="00A81021"/>
    <w:rsid w:val="00A812E6"/>
    <w:rsid w:val="00A813D2"/>
    <w:rsid w:val="00A8151F"/>
    <w:rsid w:val="00A818DA"/>
    <w:rsid w:val="00A81A77"/>
    <w:rsid w:val="00A829AA"/>
    <w:rsid w:val="00A83AC2"/>
    <w:rsid w:val="00A83C73"/>
    <w:rsid w:val="00A83D70"/>
    <w:rsid w:val="00A84284"/>
    <w:rsid w:val="00A84874"/>
    <w:rsid w:val="00A84E7B"/>
    <w:rsid w:val="00A85901"/>
    <w:rsid w:val="00A85919"/>
    <w:rsid w:val="00A8636C"/>
    <w:rsid w:val="00A8669F"/>
    <w:rsid w:val="00A8673E"/>
    <w:rsid w:val="00A86CF1"/>
    <w:rsid w:val="00A873E6"/>
    <w:rsid w:val="00A8754B"/>
    <w:rsid w:val="00A87A99"/>
    <w:rsid w:val="00A87B1A"/>
    <w:rsid w:val="00A902A3"/>
    <w:rsid w:val="00A9067C"/>
    <w:rsid w:val="00A90B1F"/>
    <w:rsid w:val="00A92442"/>
    <w:rsid w:val="00A92C0A"/>
    <w:rsid w:val="00A94BD6"/>
    <w:rsid w:val="00A95C38"/>
    <w:rsid w:val="00A95CC5"/>
    <w:rsid w:val="00A97D29"/>
    <w:rsid w:val="00AA0738"/>
    <w:rsid w:val="00AA107C"/>
    <w:rsid w:val="00AA153A"/>
    <w:rsid w:val="00AA1915"/>
    <w:rsid w:val="00AA2B70"/>
    <w:rsid w:val="00AA36B7"/>
    <w:rsid w:val="00AA3B33"/>
    <w:rsid w:val="00AA3B90"/>
    <w:rsid w:val="00AA4482"/>
    <w:rsid w:val="00AA44CF"/>
    <w:rsid w:val="00AA44F9"/>
    <w:rsid w:val="00AA52FC"/>
    <w:rsid w:val="00AA5D67"/>
    <w:rsid w:val="00AA7CD8"/>
    <w:rsid w:val="00AA7D00"/>
    <w:rsid w:val="00AB162E"/>
    <w:rsid w:val="00AB21FA"/>
    <w:rsid w:val="00AB32B6"/>
    <w:rsid w:val="00AB3561"/>
    <w:rsid w:val="00AB3FB3"/>
    <w:rsid w:val="00AB4D19"/>
    <w:rsid w:val="00AB51CF"/>
    <w:rsid w:val="00AB5B60"/>
    <w:rsid w:val="00AB5EFC"/>
    <w:rsid w:val="00AB6845"/>
    <w:rsid w:val="00AB6860"/>
    <w:rsid w:val="00AB6A6C"/>
    <w:rsid w:val="00AC18F8"/>
    <w:rsid w:val="00AC1C35"/>
    <w:rsid w:val="00AC1FF2"/>
    <w:rsid w:val="00AC2CE2"/>
    <w:rsid w:val="00AC3255"/>
    <w:rsid w:val="00AC399C"/>
    <w:rsid w:val="00AC3AB0"/>
    <w:rsid w:val="00AC3C29"/>
    <w:rsid w:val="00AC609E"/>
    <w:rsid w:val="00AC6975"/>
    <w:rsid w:val="00AC69EE"/>
    <w:rsid w:val="00AC6D8A"/>
    <w:rsid w:val="00AC6DAF"/>
    <w:rsid w:val="00AC73FB"/>
    <w:rsid w:val="00AC748B"/>
    <w:rsid w:val="00AC7EBF"/>
    <w:rsid w:val="00AC7FD8"/>
    <w:rsid w:val="00AD023E"/>
    <w:rsid w:val="00AD074A"/>
    <w:rsid w:val="00AD0A1B"/>
    <w:rsid w:val="00AD0B12"/>
    <w:rsid w:val="00AD0FCE"/>
    <w:rsid w:val="00AD127D"/>
    <w:rsid w:val="00AD1566"/>
    <w:rsid w:val="00AD16F2"/>
    <w:rsid w:val="00AD30A2"/>
    <w:rsid w:val="00AD31E7"/>
    <w:rsid w:val="00AD3454"/>
    <w:rsid w:val="00AD3570"/>
    <w:rsid w:val="00AD39C8"/>
    <w:rsid w:val="00AD437D"/>
    <w:rsid w:val="00AD4779"/>
    <w:rsid w:val="00AD5BFE"/>
    <w:rsid w:val="00AD6B5F"/>
    <w:rsid w:val="00AD74C0"/>
    <w:rsid w:val="00AD76EC"/>
    <w:rsid w:val="00AD7AD9"/>
    <w:rsid w:val="00AD7B80"/>
    <w:rsid w:val="00AD7CB5"/>
    <w:rsid w:val="00AE03FC"/>
    <w:rsid w:val="00AE0A95"/>
    <w:rsid w:val="00AE0E6C"/>
    <w:rsid w:val="00AE16F5"/>
    <w:rsid w:val="00AE2145"/>
    <w:rsid w:val="00AE273B"/>
    <w:rsid w:val="00AE3033"/>
    <w:rsid w:val="00AE6652"/>
    <w:rsid w:val="00AE66FC"/>
    <w:rsid w:val="00AE6991"/>
    <w:rsid w:val="00AE724D"/>
    <w:rsid w:val="00AE7C6E"/>
    <w:rsid w:val="00AF0CEF"/>
    <w:rsid w:val="00AF2636"/>
    <w:rsid w:val="00AF2FE7"/>
    <w:rsid w:val="00AF37C9"/>
    <w:rsid w:val="00AF3AFE"/>
    <w:rsid w:val="00AF4AF9"/>
    <w:rsid w:val="00AF4B1B"/>
    <w:rsid w:val="00AF4D15"/>
    <w:rsid w:val="00AF5C9E"/>
    <w:rsid w:val="00AF61BE"/>
    <w:rsid w:val="00AF7DB8"/>
    <w:rsid w:val="00B007E6"/>
    <w:rsid w:val="00B00DEA"/>
    <w:rsid w:val="00B00E2F"/>
    <w:rsid w:val="00B0157D"/>
    <w:rsid w:val="00B0251D"/>
    <w:rsid w:val="00B035E1"/>
    <w:rsid w:val="00B03A00"/>
    <w:rsid w:val="00B03E16"/>
    <w:rsid w:val="00B03EA6"/>
    <w:rsid w:val="00B04E43"/>
    <w:rsid w:val="00B05BF8"/>
    <w:rsid w:val="00B072C1"/>
    <w:rsid w:val="00B07530"/>
    <w:rsid w:val="00B102B3"/>
    <w:rsid w:val="00B10FDC"/>
    <w:rsid w:val="00B11171"/>
    <w:rsid w:val="00B11C36"/>
    <w:rsid w:val="00B11F7C"/>
    <w:rsid w:val="00B13003"/>
    <w:rsid w:val="00B1330A"/>
    <w:rsid w:val="00B1344D"/>
    <w:rsid w:val="00B136A8"/>
    <w:rsid w:val="00B13AF3"/>
    <w:rsid w:val="00B140C2"/>
    <w:rsid w:val="00B15D77"/>
    <w:rsid w:val="00B15F24"/>
    <w:rsid w:val="00B16393"/>
    <w:rsid w:val="00B164F1"/>
    <w:rsid w:val="00B17B2C"/>
    <w:rsid w:val="00B20C9D"/>
    <w:rsid w:val="00B21C23"/>
    <w:rsid w:val="00B22813"/>
    <w:rsid w:val="00B22B56"/>
    <w:rsid w:val="00B22C0A"/>
    <w:rsid w:val="00B23227"/>
    <w:rsid w:val="00B2352C"/>
    <w:rsid w:val="00B23A69"/>
    <w:rsid w:val="00B23D76"/>
    <w:rsid w:val="00B241AD"/>
    <w:rsid w:val="00B247FF"/>
    <w:rsid w:val="00B252EF"/>
    <w:rsid w:val="00B254C0"/>
    <w:rsid w:val="00B259AD"/>
    <w:rsid w:val="00B266F5"/>
    <w:rsid w:val="00B26A06"/>
    <w:rsid w:val="00B26E7D"/>
    <w:rsid w:val="00B26F4C"/>
    <w:rsid w:val="00B276CA"/>
    <w:rsid w:val="00B27907"/>
    <w:rsid w:val="00B30769"/>
    <w:rsid w:val="00B32127"/>
    <w:rsid w:val="00B325BF"/>
    <w:rsid w:val="00B32DBE"/>
    <w:rsid w:val="00B33C1F"/>
    <w:rsid w:val="00B34272"/>
    <w:rsid w:val="00B347A9"/>
    <w:rsid w:val="00B34BE1"/>
    <w:rsid w:val="00B35029"/>
    <w:rsid w:val="00B35368"/>
    <w:rsid w:val="00B35648"/>
    <w:rsid w:val="00B369C5"/>
    <w:rsid w:val="00B36C9E"/>
    <w:rsid w:val="00B36EF7"/>
    <w:rsid w:val="00B42463"/>
    <w:rsid w:val="00B4284C"/>
    <w:rsid w:val="00B4291C"/>
    <w:rsid w:val="00B42CA1"/>
    <w:rsid w:val="00B44339"/>
    <w:rsid w:val="00B4484E"/>
    <w:rsid w:val="00B4487D"/>
    <w:rsid w:val="00B44F23"/>
    <w:rsid w:val="00B459DA"/>
    <w:rsid w:val="00B45F79"/>
    <w:rsid w:val="00B4666D"/>
    <w:rsid w:val="00B46E42"/>
    <w:rsid w:val="00B46EEB"/>
    <w:rsid w:val="00B47C75"/>
    <w:rsid w:val="00B510BF"/>
    <w:rsid w:val="00B52874"/>
    <w:rsid w:val="00B53074"/>
    <w:rsid w:val="00B5329F"/>
    <w:rsid w:val="00B53690"/>
    <w:rsid w:val="00B54113"/>
    <w:rsid w:val="00B5430B"/>
    <w:rsid w:val="00B54779"/>
    <w:rsid w:val="00B56EB1"/>
    <w:rsid w:val="00B600FC"/>
    <w:rsid w:val="00B62BC7"/>
    <w:rsid w:val="00B630D7"/>
    <w:rsid w:val="00B6471C"/>
    <w:rsid w:val="00B6475F"/>
    <w:rsid w:val="00B65814"/>
    <w:rsid w:val="00B66958"/>
    <w:rsid w:val="00B66B08"/>
    <w:rsid w:val="00B6733F"/>
    <w:rsid w:val="00B673F2"/>
    <w:rsid w:val="00B67708"/>
    <w:rsid w:val="00B7047B"/>
    <w:rsid w:val="00B70B00"/>
    <w:rsid w:val="00B7106C"/>
    <w:rsid w:val="00B71C5C"/>
    <w:rsid w:val="00B7211E"/>
    <w:rsid w:val="00B72630"/>
    <w:rsid w:val="00B735BC"/>
    <w:rsid w:val="00B73E7B"/>
    <w:rsid w:val="00B74709"/>
    <w:rsid w:val="00B75143"/>
    <w:rsid w:val="00B767A5"/>
    <w:rsid w:val="00B76A30"/>
    <w:rsid w:val="00B76C57"/>
    <w:rsid w:val="00B76F2A"/>
    <w:rsid w:val="00B808A8"/>
    <w:rsid w:val="00B80EA0"/>
    <w:rsid w:val="00B80F47"/>
    <w:rsid w:val="00B818D4"/>
    <w:rsid w:val="00B81D19"/>
    <w:rsid w:val="00B83246"/>
    <w:rsid w:val="00B83B47"/>
    <w:rsid w:val="00B843ED"/>
    <w:rsid w:val="00B85836"/>
    <w:rsid w:val="00B85D80"/>
    <w:rsid w:val="00B85E39"/>
    <w:rsid w:val="00B879F2"/>
    <w:rsid w:val="00B87E3D"/>
    <w:rsid w:val="00B90FEF"/>
    <w:rsid w:val="00B92B7F"/>
    <w:rsid w:val="00B935C3"/>
    <w:rsid w:val="00B93961"/>
    <w:rsid w:val="00B93B4E"/>
    <w:rsid w:val="00B95203"/>
    <w:rsid w:val="00B953E2"/>
    <w:rsid w:val="00B953F4"/>
    <w:rsid w:val="00B95A32"/>
    <w:rsid w:val="00B961C9"/>
    <w:rsid w:val="00B963F0"/>
    <w:rsid w:val="00B96AF7"/>
    <w:rsid w:val="00B96F8C"/>
    <w:rsid w:val="00B971EF"/>
    <w:rsid w:val="00B97ABE"/>
    <w:rsid w:val="00BA026E"/>
    <w:rsid w:val="00BA0B4E"/>
    <w:rsid w:val="00BA0F85"/>
    <w:rsid w:val="00BA18F6"/>
    <w:rsid w:val="00BA2113"/>
    <w:rsid w:val="00BA294B"/>
    <w:rsid w:val="00BA39DD"/>
    <w:rsid w:val="00BA4C6A"/>
    <w:rsid w:val="00BA5008"/>
    <w:rsid w:val="00BA5C98"/>
    <w:rsid w:val="00BA5E5E"/>
    <w:rsid w:val="00BA6387"/>
    <w:rsid w:val="00BA66CA"/>
    <w:rsid w:val="00BA7E8D"/>
    <w:rsid w:val="00BB03DE"/>
    <w:rsid w:val="00BB0979"/>
    <w:rsid w:val="00BB09C7"/>
    <w:rsid w:val="00BB0FB0"/>
    <w:rsid w:val="00BB1052"/>
    <w:rsid w:val="00BB146C"/>
    <w:rsid w:val="00BB22C6"/>
    <w:rsid w:val="00BB23E4"/>
    <w:rsid w:val="00BB31C7"/>
    <w:rsid w:val="00BB33D8"/>
    <w:rsid w:val="00BB3839"/>
    <w:rsid w:val="00BB3B31"/>
    <w:rsid w:val="00BB3C48"/>
    <w:rsid w:val="00BB42B6"/>
    <w:rsid w:val="00BB4EBF"/>
    <w:rsid w:val="00BB4ECA"/>
    <w:rsid w:val="00BB5564"/>
    <w:rsid w:val="00BB567F"/>
    <w:rsid w:val="00BB6545"/>
    <w:rsid w:val="00BB670C"/>
    <w:rsid w:val="00BB7007"/>
    <w:rsid w:val="00BB7D04"/>
    <w:rsid w:val="00BC0AFC"/>
    <w:rsid w:val="00BC1122"/>
    <w:rsid w:val="00BC3493"/>
    <w:rsid w:val="00BC3561"/>
    <w:rsid w:val="00BC3E26"/>
    <w:rsid w:val="00BC54BF"/>
    <w:rsid w:val="00BC6044"/>
    <w:rsid w:val="00BC699B"/>
    <w:rsid w:val="00BD06C6"/>
    <w:rsid w:val="00BD07AD"/>
    <w:rsid w:val="00BD0A61"/>
    <w:rsid w:val="00BD177D"/>
    <w:rsid w:val="00BD19AF"/>
    <w:rsid w:val="00BD225B"/>
    <w:rsid w:val="00BD3532"/>
    <w:rsid w:val="00BD3C35"/>
    <w:rsid w:val="00BD3C6E"/>
    <w:rsid w:val="00BD4046"/>
    <w:rsid w:val="00BD5F8F"/>
    <w:rsid w:val="00BD6227"/>
    <w:rsid w:val="00BD6276"/>
    <w:rsid w:val="00BD759E"/>
    <w:rsid w:val="00BE0451"/>
    <w:rsid w:val="00BE057A"/>
    <w:rsid w:val="00BE0A90"/>
    <w:rsid w:val="00BE24EC"/>
    <w:rsid w:val="00BE2C71"/>
    <w:rsid w:val="00BE3D70"/>
    <w:rsid w:val="00BE426A"/>
    <w:rsid w:val="00BE43D5"/>
    <w:rsid w:val="00BE4558"/>
    <w:rsid w:val="00BE45E5"/>
    <w:rsid w:val="00BE4CD8"/>
    <w:rsid w:val="00BE4D20"/>
    <w:rsid w:val="00BE50AE"/>
    <w:rsid w:val="00BE5736"/>
    <w:rsid w:val="00BE6653"/>
    <w:rsid w:val="00BE6A90"/>
    <w:rsid w:val="00BF1461"/>
    <w:rsid w:val="00BF1C69"/>
    <w:rsid w:val="00BF370B"/>
    <w:rsid w:val="00BF3F07"/>
    <w:rsid w:val="00BF3F47"/>
    <w:rsid w:val="00BF4630"/>
    <w:rsid w:val="00BF4BE5"/>
    <w:rsid w:val="00BF4EFE"/>
    <w:rsid w:val="00BF528D"/>
    <w:rsid w:val="00BF5CA9"/>
    <w:rsid w:val="00BF6B37"/>
    <w:rsid w:val="00BF7D8E"/>
    <w:rsid w:val="00BF7FB6"/>
    <w:rsid w:val="00C0097D"/>
    <w:rsid w:val="00C014A2"/>
    <w:rsid w:val="00C01915"/>
    <w:rsid w:val="00C0205E"/>
    <w:rsid w:val="00C02D63"/>
    <w:rsid w:val="00C037A2"/>
    <w:rsid w:val="00C03824"/>
    <w:rsid w:val="00C03A0B"/>
    <w:rsid w:val="00C03C1E"/>
    <w:rsid w:val="00C04B85"/>
    <w:rsid w:val="00C04CAE"/>
    <w:rsid w:val="00C05B43"/>
    <w:rsid w:val="00C05B90"/>
    <w:rsid w:val="00C05CDA"/>
    <w:rsid w:val="00C0620A"/>
    <w:rsid w:val="00C07A86"/>
    <w:rsid w:val="00C07C22"/>
    <w:rsid w:val="00C07D66"/>
    <w:rsid w:val="00C111D3"/>
    <w:rsid w:val="00C11812"/>
    <w:rsid w:val="00C119C8"/>
    <w:rsid w:val="00C124DA"/>
    <w:rsid w:val="00C127E4"/>
    <w:rsid w:val="00C12DAF"/>
    <w:rsid w:val="00C130B4"/>
    <w:rsid w:val="00C13985"/>
    <w:rsid w:val="00C14414"/>
    <w:rsid w:val="00C14D46"/>
    <w:rsid w:val="00C14D47"/>
    <w:rsid w:val="00C152A4"/>
    <w:rsid w:val="00C15548"/>
    <w:rsid w:val="00C16433"/>
    <w:rsid w:val="00C16541"/>
    <w:rsid w:val="00C16556"/>
    <w:rsid w:val="00C1762F"/>
    <w:rsid w:val="00C17B04"/>
    <w:rsid w:val="00C20B7B"/>
    <w:rsid w:val="00C2100A"/>
    <w:rsid w:val="00C210B7"/>
    <w:rsid w:val="00C215A7"/>
    <w:rsid w:val="00C21E52"/>
    <w:rsid w:val="00C21ECB"/>
    <w:rsid w:val="00C21FEF"/>
    <w:rsid w:val="00C2336B"/>
    <w:rsid w:val="00C24BDD"/>
    <w:rsid w:val="00C253BE"/>
    <w:rsid w:val="00C26FFD"/>
    <w:rsid w:val="00C27ECD"/>
    <w:rsid w:val="00C30032"/>
    <w:rsid w:val="00C3142A"/>
    <w:rsid w:val="00C31BF1"/>
    <w:rsid w:val="00C3218A"/>
    <w:rsid w:val="00C32E88"/>
    <w:rsid w:val="00C32F12"/>
    <w:rsid w:val="00C339A5"/>
    <w:rsid w:val="00C33ABF"/>
    <w:rsid w:val="00C33D22"/>
    <w:rsid w:val="00C34450"/>
    <w:rsid w:val="00C34BA1"/>
    <w:rsid w:val="00C350C0"/>
    <w:rsid w:val="00C35AF7"/>
    <w:rsid w:val="00C35EA6"/>
    <w:rsid w:val="00C37023"/>
    <w:rsid w:val="00C401CE"/>
    <w:rsid w:val="00C40241"/>
    <w:rsid w:val="00C405FB"/>
    <w:rsid w:val="00C4092E"/>
    <w:rsid w:val="00C41A66"/>
    <w:rsid w:val="00C41FAC"/>
    <w:rsid w:val="00C423B7"/>
    <w:rsid w:val="00C42ECD"/>
    <w:rsid w:val="00C42EEE"/>
    <w:rsid w:val="00C42EF1"/>
    <w:rsid w:val="00C43BB0"/>
    <w:rsid w:val="00C43C83"/>
    <w:rsid w:val="00C44D27"/>
    <w:rsid w:val="00C4524D"/>
    <w:rsid w:val="00C45552"/>
    <w:rsid w:val="00C45683"/>
    <w:rsid w:val="00C45EC4"/>
    <w:rsid w:val="00C460F8"/>
    <w:rsid w:val="00C4648F"/>
    <w:rsid w:val="00C4661D"/>
    <w:rsid w:val="00C46FBB"/>
    <w:rsid w:val="00C47769"/>
    <w:rsid w:val="00C479DE"/>
    <w:rsid w:val="00C50127"/>
    <w:rsid w:val="00C5063D"/>
    <w:rsid w:val="00C51383"/>
    <w:rsid w:val="00C52546"/>
    <w:rsid w:val="00C53443"/>
    <w:rsid w:val="00C53A5C"/>
    <w:rsid w:val="00C53BF4"/>
    <w:rsid w:val="00C54EEB"/>
    <w:rsid w:val="00C55AF5"/>
    <w:rsid w:val="00C5616A"/>
    <w:rsid w:val="00C561B4"/>
    <w:rsid w:val="00C567AD"/>
    <w:rsid w:val="00C6001D"/>
    <w:rsid w:val="00C6061A"/>
    <w:rsid w:val="00C60B84"/>
    <w:rsid w:val="00C60C29"/>
    <w:rsid w:val="00C60F88"/>
    <w:rsid w:val="00C617DE"/>
    <w:rsid w:val="00C61A25"/>
    <w:rsid w:val="00C62519"/>
    <w:rsid w:val="00C629E2"/>
    <w:rsid w:val="00C62ED2"/>
    <w:rsid w:val="00C638BC"/>
    <w:rsid w:val="00C651F6"/>
    <w:rsid w:val="00C656B1"/>
    <w:rsid w:val="00C660CF"/>
    <w:rsid w:val="00C66692"/>
    <w:rsid w:val="00C67995"/>
    <w:rsid w:val="00C679AF"/>
    <w:rsid w:val="00C716A3"/>
    <w:rsid w:val="00C71E42"/>
    <w:rsid w:val="00C731FE"/>
    <w:rsid w:val="00C7366A"/>
    <w:rsid w:val="00C73D5B"/>
    <w:rsid w:val="00C74C17"/>
    <w:rsid w:val="00C75273"/>
    <w:rsid w:val="00C75594"/>
    <w:rsid w:val="00C75CA8"/>
    <w:rsid w:val="00C75D74"/>
    <w:rsid w:val="00C762F4"/>
    <w:rsid w:val="00C76362"/>
    <w:rsid w:val="00C76990"/>
    <w:rsid w:val="00C77438"/>
    <w:rsid w:val="00C80D25"/>
    <w:rsid w:val="00C815D6"/>
    <w:rsid w:val="00C828FF"/>
    <w:rsid w:val="00C83160"/>
    <w:rsid w:val="00C83D94"/>
    <w:rsid w:val="00C84024"/>
    <w:rsid w:val="00C84131"/>
    <w:rsid w:val="00C84803"/>
    <w:rsid w:val="00C84EC8"/>
    <w:rsid w:val="00C8510B"/>
    <w:rsid w:val="00C86461"/>
    <w:rsid w:val="00C866D7"/>
    <w:rsid w:val="00C87B70"/>
    <w:rsid w:val="00C87F06"/>
    <w:rsid w:val="00C92657"/>
    <w:rsid w:val="00C9419A"/>
    <w:rsid w:val="00C95242"/>
    <w:rsid w:val="00C96020"/>
    <w:rsid w:val="00C9768E"/>
    <w:rsid w:val="00CA0AB4"/>
    <w:rsid w:val="00CA1135"/>
    <w:rsid w:val="00CA170E"/>
    <w:rsid w:val="00CA27C3"/>
    <w:rsid w:val="00CA2807"/>
    <w:rsid w:val="00CA2D61"/>
    <w:rsid w:val="00CA37F4"/>
    <w:rsid w:val="00CA3B4A"/>
    <w:rsid w:val="00CA3BA6"/>
    <w:rsid w:val="00CA42E2"/>
    <w:rsid w:val="00CA459E"/>
    <w:rsid w:val="00CA4870"/>
    <w:rsid w:val="00CA5227"/>
    <w:rsid w:val="00CA686D"/>
    <w:rsid w:val="00CA72CB"/>
    <w:rsid w:val="00CA738C"/>
    <w:rsid w:val="00CA74E3"/>
    <w:rsid w:val="00CB05AB"/>
    <w:rsid w:val="00CB078D"/>
    <w:rsid w:val="00CB0FFD"/>
    <w:rsid w:val="00CB101D"/>
    <w:rsid w:val="00CB256B"/>
    <w:rsid w:val="00CB272D"/>
    <w:rsid w:val="00CB284C"/>
    <w:rsid w:val="00CB2C9E"/>
    <w:rsid w:val="00CB2E4B"/>
    <w:rsid w:val="00CB39B0"/>
    <w:rsid w:val="00CB4D12"/>
    <w:rsid w:val="00CB5CC7"/>
    <w:rsid w:val="00CB5F75"/>
    <w:rsid w:val="00CB6768"/>
    <w:rsid w:val="00CC012A"/>
    <w:rsid w:val="00CC0702"/>
    <w:rsid w:val="00CC07EF"/>
    <w:rsid w:val="00CC0B48"/>
    <w:rsid w:val="00CC1A5B"/>
    <w:rsid w:val="00CC3003"/>
    <w:rsid w:val="00CC3148"/>
    <w:rsid w:val="00CC39A5"/>
    <w:rsid w:val="00CC4A20"/>
    <w:rsid w:val="00CC4D4F"/>
    <w:rsid w:val="00CC575F"/>
    <w:rsid w:val="00CC5F10"/>
    <w:rsid w:val="00CC6EE8"/>
    <w:rsid w:val="00CC77A0"/>
    <w:rsid w:val="00CD0B5C"/>
    <w:rsid w:val="00CD0E7B"/>
    <w:rsid w:val="00CD0F3C"/>
    <w:rsid w:val="00CD2282"/>
    <w:rsid w:val="00CD35D5"/>
    <w:rsid w:val="00CD3918"/>
    <w:rsid w:val="00CD3F00"/>
    <w:rsid w:val="00CD420A"/>
    <w:rsid w:val="00CD48DB"/>
    <w:rsid w:val="00CD4B1E"/>
    <w:rsid w:val="00CD5482"/>
    <w:rsid w:val="00CD624F"/>
    <w:rsid w:val="00CD650D"/>
    <w:rsid w:val="00CD73FA"/>
    <w:rsid w:val="00CE0543"/>
    <w:rsid w:val="00CE058D"/>
    <w:rsid w:val="00CE0D1E"/>
    <w:rsid w:val="00CE1176"/>
    <w:rsid w:val="00CE1A0A"/>
    <w:rsid w:val="00CE1F39"/>
    <w:rsid w:val="00CE2E3B"/>
    <w:rsid w:val="00CE2F72"/>
    <w:rsid w:val="00CE3103"/>
    <w:rsid w:val="00CE4A48"/>
    <w:rsid w:val="00CE5B5F"/>
    <w:rsid w:val="00CE6682"/>
    <w:rsid w:val="00CE6962"/>
    <w:rsid w:val="00CF01F7"/>
    <w:rsid w:val="00CF0227"/>
    <w:rsid w:val="00CF0753"/>
    <w:rsid w:val="00CF17AC"/>
    <w:rsid w:val="00CF1F61"/>
    <w:rsid w:val="00CF25AB"/>
    <w:rsid w:val="00CF2D85"/>
    <w:rsid w:val="00CF3DF9"/>
    <w:rsid w:val="00CF47E3"/>
    <w:rsid w:val="00CF49EF"/>
    <w:rsid w:val="00CF4D2C"/>
    <w:rsid w:val="00CF574B"/>
    <w:rsid w:val="00CF5C61"/>
    <w:rsid w:val="00CF624D"/>
    <w:rsid w:val="00CF62F4"/>
    <w:rsid w:val="00CF644D"/>
    <w:rsid w:val="00CF667E"/>
    <w:rsid w:val="00CF6AEC"/>
    <w:rsid w:val="00D0052A"/>
    <w:rsid w:val="00D01908"/>
    <w:rsid w:val="00D0191B"/>
    <w:rsid w:val="00D0362D"/>
    <w:rsid w:val="00D0371A"/>
    <w:rsid w:val="00D04175"/>
    <w:rsid w:val="00D049ED"/>
    <w:rsid w:val="00D04FB3"/>
    <w:rsid w:val="00D07767"/>
    <w:rsid w:val="00D10164"/>
    <w:rsid w:val="00D10892"/>
    <w:rsid w:val="00D11119"/>
    <w:rsid w:val="00D1132D"/>
    <w:rsid w:val="00D115AB"/>
    <w:rsid w:val="00D11FEA"/>
    <w:rsid w:val="00D1283A"/>
    <w:rsid w:val="00D1292D"/>
    <w:rsid w:val="00D12EF2"/>
    <w:rsid w:val="00D134B0"/>
    <w:rsid w:val="00D13F66"/>
    <w:rsid w:val="00D14048"/>
    <w:rsid w:val="00D1423F"/>
    <w:rsid w:val="00D17851"/>
    <w:rsid w:val="00D20AEF"/>
    <w:rsid w:val="00D21142"/>
    <w:rsid w:val="00D2140A"/>
    <w:rsid w:val="00D22111"/>
    <w:rsid w:val="00D23339"/>
    <w:rsid w:val="00D23BD4"/>
    <w:rsid w:val="00D24C22"/>
    <w:rsid w:val="00D25A00"/>
    <w:rsid w:val="00D25B30"/>
    <w:rsid w:val="00D25DB9"/>
    <w:rsid w:val="00D27388"/>
    <w:rsid w:val="00D27517"/>
    <w:rsid w:val="00D27C9A"/>
    <w:rsid w:val="00D330AC"/>
    <w:rsid w:val="00D345D6"/>
    <w:rsid w:val="00D35126"/>
    <w:rsid w:val="00D3542B"/>
    <w:rsid w:val="00D368FE"/>
    <w:rsid w:val="00D36B57"/>
    <w:rsid w:val="00D37A72"/>
    <w:rsid w:val="00D41914"/>
    <w:rsid w:val="00D42514"/>
    <w:rsid w:val="00D43A86"/>
    <w:rsid w:val="00D43C20"/>
    <w:rsid w:val="00D452B0"/>
    <w:rsid w:val="00D45E32"/>
    <w:rsid w:val="00D466CF"/>
    <w:rsid w:val="00D46C67"/>
    <w:rsid w:val="00D46EC0"/>
    <w:rsid w:val="00D47B85"/>
    <w:rsid w:val="00D52057"/>
    <w:rsid w:val="00D526BF"/>
    <w:rsid w:val="00D52BF9"/>
    <w:rsid w:val="00D52E2E"/>
    <w:rsid w:val="00D55678"/>
    <w:rsid w:val="00D56032"/>
    <w:rsid w:val="00D578B1"/>
    <w:rsid w:val="00D5795F"/>
    <w:rsid w:val="00D57DFC"/>
    <w:rsid w:val="00D60B45"/>
    <w:rsid w:val="00D60E1B"/>
    <w:rsid w:val="00D62F9B"/>
    <w:rsid w:val="00D6313D"/>
    <w:rsid w:val="00D6359B"/>
    <w:rsid w:val="00D63636"/>
    <w:rsid w:val="00D636F6"/>
    <w:rsid w:val="00D64616"/>
    <w:rsid w:val="00D646C7"/>
    <w:rsid w:val="00D65F80"/>
    <w:rsid w:val="00D664BA"/>
    <w:rsid w:val="00D679E9"/>
    <w:rsid w:val="00D7154C"/>
    <w:rsid w:val="00D72D86"/>
    <w:rsid w:val="00D73930"/>
    <w:rsid w:val="00D753A3"/>
    <w:rsid w:val="00D7569B"/>
    <w:rsid w:val="00D7595B"/>
    <w:rsid w:val="00D75A78"/>
    <w:rsid w:val="00D76EC9"/>
    <w:rsid w:val="00D77230"/>
    <w:rsid w:val="00D8090D"/>
    <w:rsid w:val="00D81215"/>
    <w:rsid w:val="00D832C0"/>
    <w:rsid w:val="00D84317"/>
    <w:rsid w:val="00D8437C"/>
    <w:rsid w:val="00D84CF9"/>
    <w:rsid w:val="00D84FD3"/>
    <w:rsid w:val="00D85157"/>
    <w:rsid w:val="00D859A1"/>
    <w:rsid w:val="00D862ED"/>
    <w:rsid w:val="00D87A5D"/>
    <w:rsid w:val="00D9014F"/>
    <w:rsid w:val="00D91300"/>
    <w:rsid w:val="00D91E9D"/>
    <w:rsid w:val="00D9282E"/>
    <w:rsid w:val="00D92FF5"/>
    <w:rsid w:val="00D93174"/>
    <w:rsid w:val="00D94007"/>
    <w:rsid w:val="00D9477C"/>
    <w:rsid w:val="00D94964"/>
    <w:rsid w:val="00D94AD8"/>
    <w:rsid w:val="00D94FEF"/>
    <w:rsid w:val="00D95077"/>
    <w:rsid w:val="00D95D34"/>
    <w:rsid w:val="00D960E7"/>
    <w:rsid w:val="00D96812"/>
    <w:rsid w:val="00D96854"/>
    <w:rsid w:val="00D96C05"/>
    <w:rsid w:val="00D9730A"/>
    <w:rsid w:val="00DA0B0F"/>
    <w:rsid w:val="00DA134D"/>
    <w:rsid w:val="00DA1620"/>
    <w:rsid w:val="00DA1891"/>
    <w:rsid w:val="00DA2676"/>
    <w:rsid w:val="00DA2B87"/>
    <w:rsid w:val="00DA3CD8"/>
    <w:rsid w:val="00DA3D68"/>
    <w:rsid w:val="00DA446E"/>
    <w:rsid w:val="00DA467F"/>
    <w:rsid w:val="00DA54CD"/>
    <w:rsid w:val="00DA5580"/>
    <w:rsid w:val="00DA5603"/>
    <w:rsid w:val="00DA5A42"/>
    <w:rsid w:val="00DA5C16"/>
    <w:rsid w:val="00DA5D08"/>
    <w:rsid w:val="00DA6099"/>
    <w:rsid w:val="00DA60F9"/>
    <w:rsid w:val="00DA63F2"/>
    <w:rsid w:val="00DA6B2F"/>
    <w:rsid w:val="00DA7406"/>
    <w:rsid w:val="00DA7991"/>
    <w:rsid w:val="00DA7B7A"/>
    <w:rsid w:val="00DA7E2B"/>
    <w:rsid w:val="00DB041E"/>
    <w:rsid w:val="00DB0D1A"/>
    <w:rsid w:val="00DB0E19"/>
    <w:rsid w:val="00DB102D"/>
    <w:rsid w:val="00DB174E"/>
    <w:rsid w:val="00DB2881"/>
    <w:rsid w:val="00DB34BD"/>
    <w:rsid w:val="00DB55C3"/>
    <w:rsid w:val="00DB5D42"/>
    <w:rsid w:val="00DB6471"/>
    <w:rsid w:val="00DB6EAD"/>
    <w:rsid w:val="00DC046A"/>
    <w:rsid w:val="00DC0CEA"/>
    <w:rsid w:val="00DC0EFB"/>
    <w:rsid w:val="00DC1B15"/>
    <w:rsid w:val="00DC4233"/>
    <w:rsid w:val="00DC42BA"/>
    <w:rsid w:val="00DC4432"/>
    <w:rsid w:val="00DC4B6C"/>
    <w:rsid w:val="00DC4E53"/>
    <w:rsid w:val="00DC55FF"/>
    <w:rsid w:val="00DC5E2E"/>
    <w:rsid w:val="00DC6360"/>
    <w:rsid w:val="00DC67EF"/>
    <w:rsid w:val="00DC6E30"/>
    <w:rsid w:val="00DC6E57"/>
    <w:rsid w:val="00DC7568"/>
    <w:rsid w:val="00DD0203"/>
    <w:rsid w:val="00DD0640"/>
    <w:rsid w:val="00DD1322"/>
    <w:rsid w:val="00DD21E1"/>
    <w:rsid w:val="00DD220A"/>
    <w:rsid w:val="00DD326A"/>
    <w:rsid w:val="00DD3FC7"/>
    <w:rsid w:val="00DD43E0"/>
    <w:rsid w:val="00DD45A0"/>
    <w:rsid w:val="00DD5066"/>
    <w:rsid w:val="00DD507C"/>
    <w:rsid w:val="00DD6706"/>
    <w:rsid w:val="00DD7500"/>
    <w:rsid w:val="00DE0685"/>
    <w:rsid w:val="00DE0D1D"/>
    <w:rsid w:val="00DE10D1"/>
    <w:rsid w:val="00DE1AA3"/>
    <w:rsid w:val="00DE2515"/>
    <w:rsid w:val="00DE3768"/>
    <w:rsid w:val="00DE37D9"/>
    <w:rsid w:val="00DE3A04"/>
    <w:rsid w:val="00DE4205"/>
    <w:rsid w:val="00DE4521"/>
    <w:rsid w:val="00DE4666"/>
    <w:rsid w:val="00DE49E8"/>
    <w:rsid w:val="00DE4D7D"/>
    <w:rsid w:val="00DE4E5A"/>
    <w:rsid w:val="00DE4F21"/>
    <w:rsid w:val="00DE5498"/>
    <w:rsid w:val="00DE6224"/>
    <w:rsid w:val="00DE6262"/>
    <w:rsid w:val="00DE66AC"/>
    <w:rsid w:val="00DE68B2"/>
    <w:rsid w:val="00DF0CE1"/>
    <w:rsid w:val="00DF0CFD"/>
    <w:rsid w:val="00DF0D17"/>
    <w:rsid w:val="00DF1694"/>
    <w:rsid w:val="00DF20E3"/>
    <w:rsid w:val="00DF275A"/>
    <w:rsid w:val="00DF279D"/>
    <w:rsid w:val="00DF28AD"/>
    <w:rsid w:val="00DF3487"/>
    <w:rsid w:val="00DF35CB"/>
    <w:rsid w:val="00DF3E94"/>
    <w:rsid w:val="00DF46F2"/>
    <w:rsid w:val="00DF5130"/>
    <w:rsid w:val="00DF5803"/>
    <w:rsid w:val="00DF592E"/>
    <w:rsid w:val="00E0007C"/>
    <w:rsid w:val="00E00682"/>
    <w:rsid w:val="00E012B5"/>
    <w:rsid w:val="00E0250B"/>
    <w:rsid w:val="00E02EC8"/>
    <w:rsid w:val="00E03C68"/>
    <w:rsid w:val="00E040FF"/>
    <w:rsid w:val="00E04B40"/>
    <w:rsid w:val="00E054A0"/>
    <w:rsid w:val="00E05C4C"/>
    <w:rsid w:val="00E05FEE"/>
    <w:rsid w:val="00E068F8"/>
    <w:rsid w:val="00E072D7"/>
    <w:rsid w:val="00E07AA4"/>
    <w:rsid w:val="00E07CB7"/>
    <w:rsid w:val="00E07ED1"/>
    <w:rsid w:val="00E10444"/>
    <w:rsid w:val="00E122AD"/>
    <w:rsid w:val="00E1261F"/>
    <w:rsid w:val="00E1277B"/>
    <w:rsid w:val="00E138EE"/>
    <w:rsid w:val="00E14012"/>
    <w:rsid w:val="00E14273"/>
    <w:rsid w:val="00E1440D"/>
    <w:rsid w:val="00E1462E"/>
    <w:rsid w:val="00E15D12"/>
    <w:rsid w:val="00E1622D"/>
    <w:rsid w:val="00E16D6F"/>
    <w:rsid w:val="00E20054"/>
    <w:rsid w:val="00E2118D"/>
    <w:rsid w:val="00E2131E"/>
    <w:rsid w:val="00E21493"/>
    <w:rsid w:val="00E22315"/>
    <w:rsid w:val="00E22FA6"/>
    <w:rsid w:val="00E23408"/>
    <w:rsid w:val="00E2406B"/>
    <w:rsid w:val="00E24AAC"/>
    <w:rsid w:val="00E24F00"/>
    <w:rsid w:val="00E25E65"/>
    <w:rsid w:val="00E26F7B"/>
    <w:rsid w:val="00E270C6"/>
    <w:rsid w:val="00E30D86"/>
    <w:rsid w:val="00E3139A"/>
    <w:rsid w:val="00E31551"/>
    <w:rsid w:val="00E31585"/>
    <w:rsid w:val="00E31B6B"/>
    <w:rsid w:val="00E3272C"/>
    <w:rsid w:val="00E3371F"/>
    <w:rsid w:val="00E33A5F"/>
    <w:rsid w:val="00E34910"/>
    <w:rsid w:val="00E34B17"/>
    <w:rsid w:val="00E35DF4"/>
    <w:rsid w:val="00E35F7E"/>
    <w:rsid w:val="00E371CA"/>
    <w:rsid w:val="00E371E8"/>
    <w:rsid w:val="00E3752B"/>
    <w:rsid w:val="00E37609"/>
    <w:rsid w:val="00E3773B"/>
    <w:rsid w:val="00E37F34"/>
    <w:rsid w:val="00E40A80"/>
    <w:rsid w:val="00E42915"/>
    <w:rsid w:val="00E43B7A"/>
    <w:rsid w:val="00E462B7"/>
    <w:rsid w:val="00E46C12"/>
    <w:rsid w:val="00E46D19"/>
    <w:rsid w:val="00E47518"/>
    <w:rsid w:val="00E503C5"/>
    <w:rsid w:val="00E516CF"/>
    <w:rsid w:val="00E51B14"/>
    <w:rsid w:val="00E52B6E"/>
    <w:rsid w:val="00E52CB1"/>
    <w:rsid w:val="00E537F2"/>
    <w:rsid w:val="00E559D0"/>
    <w:rsid w:val="00E55A52"/>
    <w:rsid w:val="00E56490"/>
    <w:rsid w:val="00E56514"/>
    <w:rsid w:val="00E56626"/>
    <w:rsid w:val="00E56734"/>
    <w:rsid w:val="00E56A97"/>
    <w:rsid w:val="00E571D0"/>
    <w:rsid w:val="00E5721A"/>
    <w:rsid w:val="00E57AF6"/>
    <w:rsid w:val="00E57EF9"/>
    <w:rsid w:val="00E601FE"/>
    <w:rsid w:val="00E60C14"/>
    <w:rsid w:val="00E60F6B"/>
    <w:rsid w:val="00E613F2"/>
    <w:rsid w:val="00E6178B"/>
    <w:rsid w:val="00E617A0"/>
    <w:rsid w:val="00E61A7B"/>
    <w:rsid w:val="00E61EA4"/>
    <w:rsid w:val="00E623DF"/>
    <w:rsid w:val="00E62945"/>
    <w:rsid w:val="00E62BFC"/>
    <w:rsid w:val="00E62E8C"/>
    <w:rsid w:val="00E63469"/>
    <w:rsid w:val="00E63877"/>
    <w:rsid w:val="00E63B4F"/>
    <w:rsid w:val="00E63E76"/>
    <w:rsid w:val="00E63EC8"/>
    <w:rsid w:val="00E640CC"/>
    <w:rsid w:val="00E64153"/>
    <w:rsid w:val="00E64313"/>
    <w:rsid w:val="00E64365"/>
    <w:rsid w:val="00E65280"/>
    <w:rsid w:val="00E65B54"/>
    <w:rsid w:val="00E65D55"/>
    <w:rsid w:val="00E6644B"/>
    <w:rsid w:val="00E66CD1"/>
    <w:rsid w:val="00E678B9"/>
    <w:rsid w:val="00E67900"/>
    <w:rsid w:val="00E67F28"/>
    <w:rsid w:val="00E70132"/>
    <w:rsid w:val="00E71752"/>
    <w:rsid w:val="00E71DD1"/>
    <w:rsid w:val="00E7227F"/>
    <w:rsid w:val="00E72912"/>
    <w:rsid w:val="00E72DA8"/>
    <w:rsid w:val="00E73078"/>
    <w:rsid w:val="00E73560"/>
    <w:rsid w:val="00E75015"/>
    <w:rsid w:val="00E753EB"/>
    <w:rsid w:val="00E75496"/>
    <w:rsid w:val="00E75956"/>
    <w:rsid w:val="00E75986"/>
    <w:rsid w:val="00E75A3E"/>
    <w:rsid w:val="00E75A5E"/>
    <w:rsid w:val="00E7615E"/>
    <w:rsid w:val="00E764C7"/>
    <w:rsid w:val="00E768B4"/>
    <w:rsid w:val="00E76F67"/>
    <w:rsid w:val="00E81057"/>
    <w:rsid w:val="00E8171E"/>
    <w:rsid w:val="00E81AD6"/>
    <w:rsid w:val="00E82741"/>
    <w:rsid w:val="00E82F24"/>
    <w:rsid w:val="00E83183"/>
    <w:rsid w:val="00E841F0"/>
    <w:rsid w:val="00E845D1"/>
    <w:rsid w:val="00E84C1A"/>
    <w:rsid w:val="00E84F80"/>
    <w:rsid w:val="00E8502D"/>
    <w:rsid w:val="00E853ED"/>
    <w:rsid w:val="00E861A4"/>
    <w:rsid w:val="00E862C9"/>
    <w:rsid w:val="00E86CDB"/>
    <w:rsid w:val="00E86F4A"/>
    <w:rsid w:val="00E878FC"/>
    <w:rsid w:val="00E916C9"/>
    <w:rsid w:val="00E91B68"/>
    <w:rsid w:val="00E91E51"/>
    <w:rsid w:val="00E923D8"/>
    <w:rsid w:val="00E92883"/>
    <w:rsid w:val="00E928E2"/>
    <w:rsid w:val="00E94A26"/>
    <w:rsid w:val="00E951A8"/>
    <w:rsid w:val="00E97431"/>
    <w:rsid w:val="00E97548"/>
    <w:rsid w:val="00E97E21"/>
    <w:rsid w:val="00E97F96"/>
    <w:rsid w:val="00EA0AD9"/>
    <w:rsid w:val="00EA1058"/>
    <w:rsid w:val="00EA13A5"/>
    <w:rsid w:val="00EA1BA4"/>
    <w:rsid w:val="00EA2766"/>
    <w:rsid w:val="00EA29EF"/>
    <w:rsid w:val="00EA2AE2"/>
    <w:rsid w:val="00EA3ACD"/>
    <w:rsid w:val="00EA3DAD"/>
    <w:rsid w:val="00EA4213"/>
    <w:rsid w:val="00EA608E"/>
    <w:rsid w:val="00EA6BA6"/>
    <w:rsid w:val="00EB011B"/>
    <w:rsid w:val="00EB02A1"/>
    <w:rsid w:val="00EB180B"/>
    <w:rsid w:val="00EB1B37"/>
    <w:rsid w:val="00EB2164"/>
    <w:rsid w:val="00EB3341"/>
    <w:rsid w:val="00EB349D"/>
    <w:rsid w:val="00EB4A75"/>
    <w:rsid w:val="00EB4B06"/>
    <w:rsid w:val="00EB5620"/>
    <w:rsid w:val="00EB648A"/>
    <w:rsid w:val="00EB757A"/>
    <w:rsid w:val="00EC0AF5"/>
    <w:rsid w:val="00EC11D2"/>
    <w:rsid w:val="00EC1254"/>
    <w:rsid w:val="00EC1EFA"/>
    <w:rsid w:val="00EC2321"/>
    <w:rsid w:val="00EC27EE"/>
    <w:rsid w:val="00EC3118"/>
    <w:rsid w:val="00EC3212"/>
    <w:rsid w:val="00EC34AB"/>
    <w:rsid w:val="00EC365E"/>
    <w:rsid w:val="00EC36AA"/>
    <w:rsid w:val="00EC43BE"/>
    <w:rsid w:val="00EC4874"/>
    <w:rsid w:val="00EC4B29"/>
    <w:rsid w:val="00EC53AC"/>
    <w:rsid w:val="00EC71DF"/>
    <w:rsid w:val="00EC7943"/>
    <w:rsid w:val="00ED01D4"/>
    <w:rsid w:val="00ED0802"/>
    <w:rsid w:val="00ED11B7"/>
    <w:rsid w:val="00ED161B"/>
    <w:rsid w:val="00ED196F"/>
    <w:rsid w:val="00ED225A"/>
    <w:rsid w:val="00ED25A1"/>
    <w:rsid w:val="00ED30C0"/>
    <w:rsid w:val="00ED3982"/>
    <w:rsid w:val="00ED45B1"/>
    <w:rsid w:val="00ED67ED"/>
    <w:rsid w:val="00ED6801"/>
    <w:rsid w:val="00EE06CD"/>
    <w:rsid w:val="00EE0774"/>
    <w:rsid w:val="00EE0976"/>
    <w:rsid w:val="00EE0AE7"/>
    <w:rsid w:val="00EE0CE5"/>
    <w:rsid w:val="00EE1081"/>
    <w:rsid w:val="00EE240C"/>
    <w:rsid w:val="00EE2866"/>
    <w:rsid w:val="00EE3C57"/>
    <w:rsid w:val="00EE4DE3"/>
    <w:rsid w:val="00EE598E"/>
    <w:rsid w:val="00EE5A16"/>
    <w:rsid w:val="00EE5D61"/>
    <w:rsid w:val="00EE739E"/>
    <w:rsid w:val="00EE7BA4"/>
    <w:rsid w:val="00EE7BA9"/>
    <w:rsid w:val="00EF0521"/>
    <w:rsid w:val="00EF07B5"/>
    <w:rsid w:val="00EF08EC"/>
    <w:rsid w:val="00EF0900"/>
    <w:rsid w:val="00EF20E1"/>
    <w:rsid w:val="00EF2AED"/>
    <w:rsid w:val="00EF3541"/>
    <w:rsid w:val="00EF4825"/>
    <w:rsid w:val="00EF4DCB"/>
    <w:rsid w:val="00EF55CD"/>
    <w:rsid w:val="00EF7DA9"/>
    <w:rsid w:val="00EF7FCC"/>
    <w:rsid w:val="00F002B0"/>
    <w:rsid w:val="00F00308"/>
    <w:rsid w:val="00F008AC"/>
    <w:rsid w:val="00F01B55"/>
    <w:rsid w:val="00F021B8"/>
    <w:rsid w:val="00F02497"/>
    <w:rsid w:val="00F03120"/>
    <w:rsid w:val="00F03EBB"/>
    <w:rsid w:val="00F03ED1"/>
    <w:rsid w:val="00F04F3A"/>
    <w:rsid w:val="00F0516C"/>
    <w:rsid w:val="00F0658D"/>
    <w:rsid w:val="00F06CE6"/>
    <w:rsid w:val="00F10694"/>
    <w:rsid w:val="00F10733"/>
    <w:rsid w:val="00F108D9"/>
    <w:rsid w:val="00F1144F"/>
    <w:rsid w:val="00F1197B"/>
    <w:rsid w:val="00F11BC5"/>
    <w:rsid w:val="00F123CB"/>
    <w:rsid w:val="00F12813"/>
    <w:rsid w:val="00F1294D"/>
    <w:rsid w:val="00F1314A"/>
    <w:rsid w:val="00F13B83"/>
    <w:rsid w:val="00F1422C"/>
    <w:rsid w:val="00F16D00"/>
    <w:rsid w:val="00F17D99"/>
    <w:rsid w:val="00F2070A"/>
    <w:rsid w:val="00F207E5"/>
    <w:rsid w:val="00F20EC8"/>
    <w:rsid w:val="00F21B8C"/>
    <w:rsid w:val="00F223FC"/>
    <w:rsid w:val="00F22E1C"/>
    <w:rsid w:val="00F24201"/>
    <w:rsid w:val="00F24C8C"/>
    <w:rsid w:val="00F252EF"/>
    <w:rsid w:val="00F256E6"/>
    <w:rsid w:val="00F25899"/>
    <w:rsid w:val="00F25AD2"/>
    <w:rsid w:val="00F267D7"/>
    <w:rsid w:val="00F26DFE"/>
    <w:rsid w:val="00F26E11"/>
    <w:rsid w:val="00F2736B"/>
    <w:rsid w:val="00F27BBF"/>
    <w:rsid w:val="00F27D98"/>
    <w:rsid w:val="00F3072C"/>
    <w:rsid w:val="00F30C33"/>
    <w:rsid w:val="00F30D9A"/>
    <w:rsid w:val="00F312AA"/>
    <w:rsid w:val="00F31C43"/>
    <w:rsid w:val="00F31E23"/>
    <w:rsid w:val="00F32499"/>
    <w:rsid w:val="00F32635"/>
    <w:rsid w:val="00F32958"/>
    <w:rsid w:val="00F32FBB"/>
    <w:rsid w:val="00F33AE8"/>
    <w:rsid w:val="00F34130"/>
    <w:rsid w:val="00F34EDF"/>
    <w:rsid w:val="00F35634"/>
    <w:rsid w:val="00F364E2"/>
    <w:rsid w:val="00F364F3"/>
    <w:rsid w:val="00F37831"/>
    <w:rsid w:val="00F37985"/>
    <w:rsid w:val="00F379D7"/>
    <w:rsid w:val="00F40056"/>
    <w:rsid w:val="00F40259"/>
    <w:rsid w:val="00F40678"/>
    <w:rsid w:val="00F40BE7"/>
    <w:rsid w:val="00F4122F"/>
    <w:rsid w:val="00F412E9"/>
    <w:rsid w:val="00F41C44"/>
    <w:rsid w:val="00F420E6"/>
    <w:rsid w:val="00F42BD2"/>
    <w:rsid w:val="00F4356C"/>
    <w:rsid w:val="00F43B00"/>
    <w:rsid w:val="00F43DE1"/>
    <w:rsid w:val="00F44356"/>
    <w:rsid w:val="00F444F5"/>
    <w:rsid w:val="00F4510B"/>
    <w:rsid w:val="00F452D3"/>
    <w:rsid w:val="00F45470"/>
    <w:rsid w:val="00F4586B"/>
    <w:rsid w:val="00F45F5F"/>
    <w:rsid w:val="00F46BF9"/>
    <w:rsid w:val="00F5064A"/>
    <w:rsid w:val="00F50664"/>
    <w:rsid w:val="00F50D1E"/>
    <w:rsid w:val="00F510E8"/>
    <w:rsid w:val="00F51146"/>
    <w:rsid w:val="00F51210"/>
    <w:rsid w:val="00F5168B"/>
    <w:rsid w:val="00F51B40"/>
    <w:rsid w:val="00F51DC2"/>
    <w:rsid w:val="00F52112"/>
    <w:rsid w:val="00F52122"/>
    <w:rsid w:val="00F52957"/>
    <w:rsid w:val="00F52A2B"/>
    <w:rsid w:val="00F530C7"/>
    <w:rsid w:val="00F53A97"/>
    <w:rsid w:val="00F5417F"/>
    <w:rsid w:val="00F543CE"/>
    <w:rsid w:val="00F5512F"/>
    <w:rsid w:val="00F55176"/>
    <w:rsid w:val="00F551D6"/>
    <w:rsid w:val="00F55332"/>
    <w:rsid w:val="00F55700"/>
    <w:rsid w:val="00F558F9"/>
    <w:rsid w:val="00F55DB8"/>
    <w:rsid w:val="00F560F4"/>
    <w:rsid w:val="00F562AB"/>
    <w:rsid w:val="00F56440"/>
    <w:rsid w:val="00F56B98"/>
    <w:rsid w:val="00F570F2"/>
    <w:rsid w:val="00F607AB"/>
    <w:rsid w:val="00F60D02"/>
    <w:rsid w:val="00F60E91"/>
    <w:rsid w:val="00F631DC"/>
    <w:rsid w:val="00F639A7"/>
    <w:rsid w:val="00F63B69"/>
    <w:rsid w:val="00F64AEB"/>
    <w:rsid w:val="00F65093"/>
    <w:rsid w:val="00F654EC"/>
    <w:rsid w:val="00F65BCF"/>
    <w:rsid w:val="00F65FD6"/>
    <w:rsid w:val="00F6639E"/>
    <w:rsid w:val="00F66BF2"/>
    <w:rsid w:val="00F67427"/>
    <w:rsid w:val="00F67A08"/>
    <w:rsid w:val="00F67C4E"/>
    <w:rsid w:val="00F70084"/>
    <w:rsid w:val="00F702A8"/>
    <w:rsid w:val="00F70691"/>
    <w:rsid w:val="00F70D7F"/>
    <w:rsid w:val="00F71068"/>
    <w:rsid w:val="00F712EE"/>
    <w:rsid w:val="00F71ED6"/>
    <w:rsid w:val="00F71F2B"/>
    <w:rsid w:val="00F726D7"/>
    <w:rsid w:val="00F72B19"/>
    <w:rsid w:val="00F72BB0"/>
    <w:rsid w:val="00F72C31"/>
    <w:rsid w:val="00F73554"/>
    <w:rsid w:val="00F73E82"/>
    <w:rsid w:val="00F74999"/>
    <w:rsid w:val="00F74AAB"/>
    <w:rsid w:val="00F74F30"/>
    <w:rsid w:val="00F753BB"/>
    <w:rsid w:val="00F75EC7"/>
    <w:rsid w:val="00F76752"/>
    <w:rsid w:val="00F769A5"/>
    <w:rsid w:val="00F769BC"/>
    <w:rsid w:val="00F769FE"/>
    <w:rsid w:val="00F77D71"/>
    <w:rsid w:val="00F80E3A"/>
    <w:rsid w:val="00F811EE"/>
    <w:rsid w:val="00F813EC"/>
    <w:rsid w:val="00F81D05"/>
    <w:rsid w:val="00F82AFC"/>
    <w:rsid w:val="00F82DC4"/>
    <w:rsid w:val="00F82EC4"/>
    <w:rsid w:val="00F8529B"/>
    <w:rsid w:val="00F85999"/>
    <w:rsid w:val="00F86832"/>
    <w:rsid w:val="00F871C8"/>
    <w:rsid w:val="00F8789A"/>
    <w:rsid w:val="00F87D2F"/>
    <w:rsid w:val="00F90209"/>
    <w:rsid w:val="00F91178"/>
    <w:rsid w:val="00F9402C"/>
    <w:rsid w:val="00F945DA"/>
    <w:rsid w:val="00F94FEB"/>
    <w:rsid w:val="00F9658A"/>
    <w:rsid w:val="00F97CEB"/>
    <w:rsid w:val="00FA0743"/>
    <w:rsid w:val="00FA0C08"/>
    <w:rsid w:val="00FA1DDF"/>
    <w:rsid w:val="00FA2BF7"/>
    <w:rsid w:val="00FA3009"/>
    <w:rsid w:val="00FA4841"/>
    <w:rsid w:val="00FA48F5"/>
    <w:rsid w:val="00FA510D"/>
    <w:rsid w:val="00FA53FC"/>
    <w:rsid w:val="00FA57B2"/>
    <w:rsid w:val="00FA59A2"/>
    <w:rsid w:val="00FA6F00"/>
    <w:rsid w:val="00FA767E"/>
    <w:rsid w:val="00FA7F70"/>
    <w:rsid w:val="00FA7FDD"/>
    <w:rsid w:val="00FB0E13"/>
    <w:rsid w:val="00FB30E0"/>
    <w:rsid w:val="00FB389E"/>
    <w:rsid w:val="00FB39D0"/>
    <w:rsid w:val="00FB40DE"/>
    <w:rsid w:val="00FB447A"/>
    <w:rsid w:val="00FB4868"/>
    <w:rsid w:val="00FB49A2"/>
    <w:rsid w:val="00FB4C4C"/>
    <w:rsid w:val="00FB6004"/>
    <w:rsid w:val="00FB6041"/>
    <w:rsid w:val="00FB604D"/>
    <w:rsid w:val="00FB612C"/>
    <w:rsid w:val="00FB68D7"/>
    <w:rsid w:val="00FB7530"/>
    <w:rsid w:val="00FB7F5D"/>
    <w:rsid w:val="00FC070E"/>
    <w:rsid w:val="00FC108E"/>
    <w:rsid w:val="00FC3AF9"/>
    <w:rsid w:val="00FC55F7"/>
    <w:rsid w:val="00FC6478"/>
    <w:rsid w:val="00FC6AAD"/>
    <w:rsid w:val="00FC6D54"/>
    <w:rsid w:val="00FC724C"/>
    <w:rsid w:val="00FC745A"/>
    <w:rsid w:val="00FC797C"/>
    <w:rsid w:val="00FD0332"/>
    <w:rsid w:val="00FD0981"/>
    <w:rsid w:val="00FD0A18"/>
    <w:rsid w:val="00FD0BD1"/>
    <w:rsid w:val="00FD1794"/>
    <w:rsid w:val="00FD1D36"/>
    <w:rsid w:val="00FD340F"/>
    <w:rsid w:val="00FD3469"/>
    <w:rsid w:val="00FD4B2E"/>
    <w:rsid w:val="00FD4B31"/>
    <w:rsid w:val="00FD57E1"/>
    <w:rsid w:val="00FD5880"/>
    <w:rsid w:val="00FE0AF0"/>
    <w:rsid w:val="00FE1DB7"/>
    <w:rsid w:val="00FE22E5"/>
    <w:rsid w:val="00FE29B4"/>
    <w:rsid w:val="00FE2C54"/>
    <w:rsid w:val="00FE30A0"/>
    <w:rsid w:val="00FE3163"/>
    <w:rsid w:val="00FE33B1"/>
    <w:rsid w:val="00FE4813"/>
    <w:rsid w:val="00FE4848"/>
    <w:rsid w:val="00FE4938"/>
    <w:rsid w:val="00FE4AB5"/>
    <w:rsid w:val="00FE4B12"/>
    <w:rsid w:val="00FE5731"/>
    <w:rsid w:val="00FE579C"/>
    <w:rsid w:val="00FE5A3F"/>
    <w:rsid w:val="00FE5D36"/>
    <w:rsid w:val="00FE63C2"/>
    <w:rsid w:val="00FE650D"/>
    <w:rsid w:val="00FE675B"/>
    <w:rsid w:val="00FE6B97"/>
    <w:rsid w:val="00FE6BC3"/>
    <w:rsid w:val="00FE7309"/>
    <w:rsid w:val="00FF0418"/>
    <w:rsid w:val="00FF12DD"/>
    <w:rsid w:val="00FF156E"/>
    <w:rsid w:val="00FF1D4E"/>
    <w:rsid w:val="00FF21A0"/>
    <w:rsid w:val="00FF26CD"/>
    <w:rsid w:val="00FF2A22"/>
    <w:rsid w:val="00FF2EDF"/>
    <w:rsid w:val="00FF30BA"/>
    <w:rsid w:val="00FF3E76"/>
    <w:rsid w:val="00FF41BC"/>
    <w:rsid w:val="00FF4534"/>
    <w:rsid w:val="00FF484A"/>
    <w:rsid w:val="00FF4E7B"/>
    <w:rsid w:val="00FF541B"/>
    <w:rsid w:val="00FF5DB3"/>
    <w:rsid w:val="00FF62FA"/>
    <w:rsid w:val="00FF6885"/>
    <w:rsid w:val="00FF7B4B"/>
    <w:rsid w:val="00FF7E7D"/>
    <w:rsid w:val="1EDCCBC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E0FB133"/>
  <w15:docId w15:val="{490B5374-8D17-4E10-A30A-8B13E8A69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991"/>
    <w:pPr>
      <w:autoSpaceDN/>
      <w:spacing w:before="40"/>
      <w:textAlignment w:val="auto"/>
    </w:pPr>
    <w:rPr>
      <w:rFonts w:ascii="Arial" w:eastAsia="MS Mincho" w:hAnsi="Arial"/>
      <w:szCs w:val="24"/>
    </w:rPr>
  </w:style>
  <w:style w:type="paragraph" w:styleId="Heading1">
    <w:name w:val="heading 1"/>
    <w:next w:val="Normal"/>
    <w:uiPriority w:val="9"/>
    <w:qFormat/>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Heading2">
    <w:name w:val="heading 2"/>
    <w:basedOn w:val="Heading1"/>
    <w:next w:val="Normal"/>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unhideWhenUsed/>
    <w:qFormat/>
    <w:pPr>
      <w:spacing w:before="120"/>
      <w:outlineLvl w:val="2"/>
    </w:pPr>
    <w:rPr>
      <w:sz w:val="28"/>
    </w:rPr>
  </w:style>
  <w:style w:type="paragraph" w:styleId="Heading4">
    <w:name w:val="heading 4"/>
    <w:basedOn w:val="Heading3"/>
    <w:next w:val="Normal"/>
    <w:uiPriority w:val="9"/>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pPr>
      <w:spacing w:before="120" w:after="120"/>
    </w:pPr>
    <w:rPr>
      <w: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pPr>
  </w:style>
  <w:style w:type="paragraph" w:styleId="DocumentMap">
    <w:name w:val="Document Map"/>
    <w:basedOn w:val="Normal"/>
    <w:pPr>
      <w:shd w:val="clear" w:color="auto" w:fill="000080"/>
    </w:pPr>
    <w:rPr>
      <w:rFonts w:ascii="Tahoma" w:hAnsi="Tahoma" w:cs="Tahoma"/>
    </w:rPr>
  </w:style>
  <w:style w:type="paragraph" w:styleId="ListNumber2">
    <w:name w:val="List Number 2"/>
    <w:basedOn w:val="ListNumber"/>
    <w:pPr>
      <w:numPr>
        <w:numId w:val="12"/>
      </w:numPr>
    </w:pPr>
  </w:style>
  <w:style w:type="paragraph" w:styleId="ListNumber">
    <w:name w:val="List Number"/>
    <w:basedOn w:val="List"/>
    <w:pPr>
      <w:numPr>
        <w:numId w:val="11"/>
      </w:numPr>
    </w:pPr>
    <w:rPr>
      <w:lang w:eastAsia="ja-JP"/>
    </w:rPr>
  </w:style>
  <w:style w:type="paragraph" w:styleId="List">
    <w:name w:val="List"/>
    <w:basedOn w:val="BodyText"/>
    <w:pPr>
      <w:ind w:left="568" w:hanging="284"/>
    </w:pPr>
  </w:style>
  <w:style w:type="paragraph" w:styleId="Header">
    <w:name w:val="header"/>
    <w:pPr>
      <w:widowControl w:val="0"/>
      <w:suppressAutoHyphens/>
      <w:overflowPunct w:val="0"/>
      <w:autoSpaceDE w:val="0"/>
    </w:pPr>
    <w:rPr>
      <w:rFonts w:ascii="Arial" w:hAnsi="Arial"/>
      <w:b/>
      <w:sz w:val="18"/>
      <w:lang w:eastAsia="ja-JP"/>
    </w:rPr>
  </w:style>
  <w:style w:type="character" w:styleId="FootnoteReference">
    <w:name w:val="footnote reference"/>
    <w:rPr>
      <w:b/>
      <w:position w:val="6"/>
      <w:sz w:val="16"/>
      <w:vertAlign w:val="baseline"/>
    </w:rPr>
  </w:style>
  <w:style w:type="paragraph" w:styleId="FootnoteText">
    <w:name w:val="footnote text"/>
    <w:basedOn w:val="Normal"/>
    <w:pPr>
      <w:keepLines/>
      <w:ind w:left="454" w:hanging="454"/>
    </w:pPr>
    <w:rPr>
      <w:sz w:val="16"/>
    </w:rPr>
  </w:style>
  <w:style w:type="paragraph" w:customStyle="1" w:styleId="3GPPHeader">
    <w:name w:val="3GPP_Header"/>
    <w:basedOn w:val="BodyText"/>
    <w:pPr>
      <w:tabs>
        <w:tab w:val="left" w:pos="1701"/>
        <w:tab w:val="right" w:pos="9639"/>
      </w:tabs>
      <w:spacing w:after="240"/>
    </w:pPr>
    <w:rPr>
      <w:b/>
      <w:sz w:val="24"/>
    </w:rPr>
  </w:style>
  <w:style w:type="paragraph" w:styleId="TOC9">
    <w:name w:val="toc 9"/>
    <w:basedOn w:val="TOC8"/>
    <w:pPr>
      <w:ind w:left="1418" w:hanging="1418"/>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numPr>
        <w:numId w:val="7"/>
      </w:numPr>
    </w:pPr>
  </w:style>
  <w:style w:type="paragraph" w:styleId="ListBullet">
    <w:name w:val="List Bullet"/>
    <w:basedOn w:val="List"/>
    <w:pPr>
      <w:numPr>
        <w:numId w:val="6"/>
      </w:numPr>
      <w:spacing w:after="0"/>
      <w:jc w:val="left"/>
    </w:pPr>
    <w:rPr>
      <w:rFonts w:ascii="CG Times (WN)" w:hAnsi="CG Times (WN)"/>
      <w:lang w:eastAsia="ja-JP"/>
    </w:rPr>
  </w:style>
  <w:style w:type="paragraph" w:styleId="ListBullet3">
    <w:name w:val="List Bullet 3"/>
    <w:basedOn w:val="ListBullet2"/>
    <w:pPr>
      <w:numPr>
        <w:numId w:val="8"/>
      </w:numPr>
    </w:pPr>
    <w:rPr>
      <w:lang w:eastAsia="en-GB"/>
    </w:rPr>
  </w:style>
  <w:style w:type="paragraph" w:customStyle="1" w:styleId="EQ">
    <w:name w:val="EQ"/>
    <w:basedOn w:val="Normal"/>
    <w:next w:val="Normal"/>
    <w:pPr>
      <w:keepLines/>
      <w:tabs>
        <w:tab w:val="center" w:pos="4536"/>
        <w:tab w:val="right" w:pos="9072"/>
      </w:tabs>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numPr>
        <w:numId w:val="9"/>
      </w:numPr>
    </w:pPr>
  </w:style>
  <w:style w:type="paragraph" w:styleId="ListBullet5">
    <w:name w:val="List Bullet 5"/>
    <w:basedOn w:val="ListBullet4"/>
    <w:pPr>
      <w:numPr>
        <w:numId w:val="10"/>
      </w:numPr>
    </w:pPr>
  </w:style>
  <w:style w:type="paragraph" w:styleId="Footer">
    <w:name w:val="footer"/>
    <w:basedOn w:val="Header"/>
    <w:pPr>
      <w:jc w:val="center"/>
    </w:pPr>
    <w:rPr>
      <w:i/>
    </w:rPr>
  </w:style>
  <w:style w:type="paragraph" w:customStyle="1" w:styleId="Reference">
    <w:name w:val="Reference"/>
    <w:basedOn w:val="BodyText"/>
    <w:pPr>
      <w:numPr>
        <w:numId w:val="1"/>
      </w:numPr>
    </w:pPr>
  </w:style>
  <w:style w:type="paragraph" w:styleId="BalloonText">
    <w:name w:val="Balloon Text"/>
    <w:basedOn w:val="Normal"/>
    <w:rPr>
      <w:rFonts w:ascii="Segoe UI" w:hAnsi="Segoe UI" w:cs="Segoe UI"/>
      <w:sz w:val="18"/>
      <w:szCs w:val="18"/>
    </w:rPr>
  </w:style>
  <w:style w:type="character" w:styleId="PageNumber">
    <w:name w:val="page number"/>
    <w:basedOn w:val="DefaultParagraphFont"/>
  </w:style>
  <w:style w:type="paragraph" w:styleId="BodyText">
    <w:name w:val="Body Text"/>
    <w:basedOn w:val="Normal"/>
    <w:pPr>
      <w:spacing w:after="120"/>
      <w:jc w:val="both"/>
    </w:pPr>
    <w:rPr>
      <w:lang w:eastAsia="zh-CN"/>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CommentReference">
    <w:name w:val="annotation reference"/>
    <w:uiPriority w:val="99"/>
    <w:qFormat/>
    <w:rPr>
      <w:sz w:val="16"/>
      <w:szCs w:val="16"/>
    </w:rPr>
  </w:style>
  <w:style w:type="paragraph" w:styleId="CommentText">
    <w:name w:val="annotation text"/>
    <w:basedOn w:val="Normal"/>
    <w:uiPriority w:val="99"/>
    <w:qFormat/>
  </w:style>
  <w:style w:type="paragraph" w:styleId="CommentSubject">
    <w:name w:val="annotation subject"/>
    <w:basedOn w:val="CommentText"/>
    <w:next w:val="CommentText"/>
    <w:rPr>
      <w:b/>
      <w:bCs/>
    </w:rPr>
  </w:style>
  <w:style w:type="character" w:customStyle="1" w:styleId="Heading1Char">
    <w:name w:val="Heading 1 Char"/>
    <w:rPr>
      <w:rFonts w:ascii="Arial" w:hAnsi="Arial"/>
      <w:sz w:val="36"/>
      <w:lang w:eastAsia="ja-JP"/>
    </w:rPr>
  </w:style>
  <w:style w:type="paragraph" w:customStyle="1" w:styleId="B1">
    <w:name w:val="B1"/>
    <w:basedOn w:val="List"/>
    <w:link w:val="B1Char"/>
    <w:qFormat/>
    <w:rPr>
      <w:rFonts w:ascii="Times New Roman" w:hAnsi="Times New Roman"/>
    </w:rPr>
  </w:style>
  <w:style w:type="paragraph" w:customStyle="1" w:styleId="B2">
    <w:name w:val="B2"/>
    <w:basedOn w:val="List2"/>
    <w:rPr>
      <w:rFonts w:ascii="Times New Roman" w:hAnsi="Times New Roman"/>
    </w:rPr>
  </w:style>
  <w:style w:type="paragraph" w:customStyle="1" w:styleId="B3">
    <w:name w:val="B3"/>
    <w:basedOn w:val="List3"/>
    <w:rPr>
      <w:rFonts w:ascii="Times New Roman" w:hAnsi="Times New Roman"/>
    </w:rPr>
  </w:style>
  <w:style w:type="paragraph" w:customStyle="1" w:styleId="B4">
    <w:name w:val="B4"/>
    <w:basedOn w:val="List4"/>
    <w:rPr>
      <w:rFonts w:ascii="Times New Roman" w:hAnsi="Times New Roman"/>
    </w:rPr>
  </w:style>
  <w:style w:type="paragraph" w:customStyle="1" w:styleId="Proposal">
    <w:name w:val="Proposal"/>
    <w:basedOn w:val="BodyText"/>
    <w:qFormat/>
    <w:pPr>
      <w:numPr>
        <w:numId w:val="2"/>
      </w:numPr>
      <w:tabs>
        <w:tab w:val="left" w:pos="1701"/>
      </w:tabs>
    </w:pPr>
    <w:rPr>
      <w:b/>
      <w:bCs/>
    </w:rPr>
  </w:style>
  <w:style w:type="character" w:customStyle="1" w:styleId="BodyTextChar">
    <w:name w:val="Body Text Char"/>
    <w:rPr>
      <w:rFonts w:ascii="Arial" w:hAnsi="Arial"/>
      <w:lang w:eastAsia="zh-CN"/>
    </w:rPr>
  </w:style>
  <w:style w:type="paragraph" w:customStyle="1" w:styleId="B5">
    <w:name w:val="B5"/>
    <w:basedOn w:val="List5"/>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qFormat/>
    <w:pPr>
      <w:keepNext/>
      <w:keepLines/>
    </w:pPr>
    <w:rPr>
      <w:sz w:val="18"/>
    </w:rPr>
  </w:style>
  <w:style w:type="paragraph" w:customStyle="1" w:styleId="TAC">
    <w:name w:val="TAC"/>
    <w:basedOn w:val="TAL"/>
    <w:pPr>
      <w:jc w:val="center"/>
    </w:pPr>
  </w:style>
  <w:style w:type="paragraph" w:customStyle="1" w:styleId="TAH">
    <w:name w:val="TAH"/>
    <w:basedOn w:val="TAC"/>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jc w:val="center"/>
    </w:pPr>
    <w:rPr>
      <w:b/>
    </w:rPr>
  </w:style>
  <w:style w:type="paragraph" w:customStyle="1" w:styleId="TF">
    <w:name w:val="TF"/>
    <w:basedOn w:val="TH"/>
    <w:pPr>
      <w:keepNext w:val="0"/>
      <w:spacing w:before="0" w:after="240"/>
    </w:pPr>
  </w:style>
  <w:style w:type="paragraph" w:customStyle="1" w:styleId="TT">
    <w:name w:val="TT"/>
    <w:basedOn w:val="Heading1"/>
    <w:next w:val="Normal"/>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Normal"/>
  </w:style>
  <w:style w:type="paragraph" w:customStyle="1" w:styleId="Observation">
    <w:name w:val="Observation"/>
    <w:basedOn w:val="Proposal"/>
    <w:qFormat/>
    <w:pPr>
      <w:numPr>
        <w:numId w:val="4"/>
      </w:numPr>
      <w:ind w:left="360"/>
    </w:pPr>
    <w:rPr>
      <w:lang w:eastAsia="ja-JP"/>
    </w:rPr>
  </w:style>
  <w:style w:type="paragraph" w:styleId="TableofFigures">
    <w:name w:val="table of figures"/>
    <w:basedOn w:val="BodyText"/>
    <w:next w:val="Normal"/>
    <w:uiPriority w:val="99"/>
    <w:pPr>
      <w:ind w:left="1701" w:hanging="1701"/>
      <w:jc w:val="left"/>
    </w:pPr>
    <w:rPr>
      <w:b/>
    </w:rPr>
  </w:style>
  <w:style w:type="character" w:customStyle="1" w:styleId="B1Char1">
    <w:name w:val="B1 Char1"/>
    <w:qFormat/>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BalloonTextChar">
    <w:name w:val="Balloon Text Char"/>
    <w:rPr>
      <w:rFonts w:ascii="Segoe UI" w:hAnsi="Segoe UI" w:cs="Segoe UI"/>
      <w:sz w:val="18"/>
      <w:szCs w:val="18"/>
      <w:lang w:eastAsia="ja-JP"/>
    </w:rPr>
  </w:style>
  <w:style w:type="character" w:customStyle="1" w:styleId="CommentTextChar">
    <w:name w:val="Comment Text Char"/>
    <w:uiPriority w:val="99"/>
    <w:qFormat/>
    <w:rPr>
      <w:rFonts w:ascii="Times New Roman" w:hAnsi="Times New Roman"/>
      <w:lang w:eastAsia="ja-JP"/>
    </w:rPr>
  </w:style>
  <w:style w:type="character" w:customStyle="1" w:styleId="CommentSubjectChar">
    <w:name w:val="Comment Subject Char"/>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Normal"/>
    <w:qFormat/>
    <w:pPr>
      <w:tabs>
        <w:tab w:val="left" w:pos="1622"/>
      </w:tabs>
      <w:ind w:left="1622" w:hanging="363"/>
    </w:pPr>
  </w:style>
  <w:style w:type="character" w:customStyle="1" w:styleId="Doc-text2Char">
    <w:name w:val="Doc-text2 Char"/>
    <w:qFormat/>
    <w:rPr>
      <w:rFonts w:ascii="Arial" w:eastAsia="MS Mincho" w:hAnsi="Arial"/>
      <w:szCs w:val="24"/>
    </w:rPr>
  </w:style>
  <w:style w:type="character" w:customStyle="1" w:styleId="DocumentMapChar">
    <w:name w:val="Document Map Char"/>
    <w:rPr>
      <w:rFonts w:ascii="Tahoma" w:hAnsi="Tahoma" w:cs="Tahoma"/>
      <w:shd w:val="clear" w:color="auto" w:fill="000080"/>
      <w:lang w:eastAsia="ja-JP"/>
    </w:rPr>
  </w:style>
  <w:style w:type="paragraph" w:customStyle="1" w:styleId="NO">
    <w:name w:val="NO"/>
    <w:basedOn w:val="Normal"/>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Normal"/>
    <w:next w:val="Normal"/>
    <w:pPr>
      <w:numPr>
        <w:numId w:val="5"/>
      </w:numPr>
    </w:pPr>
    <w:rPr>
      <w:b/>
    </w:rPr>
  </w:style>
  <w:style w:type="character" w:styleId="Emphasis">
    <w:name w:val="Emphasis"/>
    <w:rPr>
      <w:i/>
      <w:iC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HeaderChar">
    <w:name w:val="Header Char"/>
    <w:rPr>
      <w:rFonts w:ascii="Arial" w:hAnsi="Arial"/>
      <w:b/>
      <w:sz w:val="18"/>
      <w:lang w:eastAsia="ja-JP"/>
    </w:rPr>
  </w:style>
  <w:style w:type="character" w:customStyle="1" w:styleId="FooterChar">
    <w:name w:val="Footer Char"/>
    <w:rPr>
      <w:rFonts w:ascii="Arial" w:hAnsi="Arial"/>
      <w:b/>
      <w:i/>
      <w:sz w:val="18"/>
      <w:lang w:eastAsia="ja-JP"/>
    </w:rPr>
  </w:style>
  <w:style w:type="character" w:customStyle="1" w:styleId="FootnoteTextChar">
    <w:name w:val="Footnote Text Char"/>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rPr>
      <w:rFonts w:ascii="Arial" w:hAnsi="Arial"/>
      <w:sz w:val="32"/>
      <w:lang w:eastAsia="ja-JP"/>
    </w:rPr>
  </w:style>
  <w:style w:type="character" w:customStyle="1" w:styleId="Heading3Char">
    <w:name w:val="Heading 3 Char"/>
    <w:rPr>
      <w:rFonts w:ascii="Arial" w:hAnsi="Arial"/>
      <w:sz w:val="28"/>
      <w:lang w:eastAsia="ja-JP"/>
    </w:rPr>
  </w:style>
  <w:style w:type="character" w:customStyle="1" w:styleId="Heading4Char">
    <w:name w:val="Heading 4 Char"/>
    <w:rPr>
      <w:rFonts w:ascii="Arial" w:hAnsi="Arial"/>
      <w:sz w:val="24"/>
      <w:lang w:eastAsia="ja-JP"/>
    </w:rPr>
  </w:style>
  <w:style w:type="character" w:customStyle="1" w:styleId="Heading5Char">
    <w:name w:val="Heading 5 Char"/>
    <w:rPr>
      <w:rFonts w:ascii="Arial" w:hAnsi="Arial"/>
      <w:sz w:val="22"/>
      <w:lang w:eastAsia="ja-JP"/>
    </w:rPr>
  </w:style>
  <w:style w:type="paragraph" w:customStyle="1" w:styleId="H6">
    <w:name w:val="H6"/>
    <w:basedOn w:val="Heading5"/>
    <w:next w:val="Normal"/>
    <w:pPr>
      <w:ind w:left="1985" w:hanging="1985"/>
    </w:pPr>
    <w:rPr>
      <w:sz w:val="20"/>
    </w:rPr>
  </w:style>
  <w:style w:type="character" w:customStyle="1" w:styleId="Heading6Char">
    <w:name w:val="Heading 6 Char"/>
    <w:rPr>
      <w:rFonts w:ascii="Arial" w:hAnsi="Arial"/>
      <w:lang w:eastAsia="ja-JP"/>
    </w:rPr>
  </w:style>
  <w:style w:type="character" w:customStyle="1" w:styleId="Heading7Char">
    <w:name w:val="Heading 7 Char"/>
    <w:rPr>
      <w:rFonts w:ascii="Arial" w:hAnsi="Arial"/>
      <w:lang w:eastAsia="ja-JP"/>
    </w:rPr>
  </w:style>
  <w:style w:type="character" w:customStyle="1" w:styleId="Heading8Char">
    <w:name w:val="Heading 8 Char"/>
    <w:rPr>
      <w:rFonts w:ascii="Arial" w:hAnsi="Arial"/>
      <w:sz w:val="36"/>
      <w:lang w:eastAsia="ja-JP"/>
    </w:rPr>
  </w:style>
  <w:style w:type="character" w:customStyle="1" w:styleId="Heading9Char">
    <w:name w:val="Heading 9 Char"/>
    <w:rPr>
      <w:rFonts w:ascii="Arial" w:hAnsi="Arial"/>
      <w:sz w:val="36"/>
      <w:lang w:eastAsia="ja-JP"/>
    </w:rPr>
  </w:style>
  <w:style w:type="character" w:styleId="HTMLCode">
    <w:name w:val="HTML Code"/>
    <w:rPr>
      <w:rFonts w:ascii="Courier New" w:eastAsia="Times New Roman" w:hAnsi="Courier New" w:cs="Courier New"/>
      <w:sz w:val="20"/>
      <w:szCs w:val="20"/>
    </w:rPr>
  </w:style>
  <w:style w:type="paragraph" w:styleId="IndexHeading">
    <w:name w:val="index heading"/>
    <w:basedOn w:val="Normal"/>
    <w:next w:val="Normal"/>
    <w:pPr>
      <w:pBdr>
        <w:top w:val="single" w:sz="12" w:space="0" w:color="000000"/>
        <w:left w:val="single" w:sz="12" w:space="0" w:color="000000"/>
        <w:bottom w:val="single" w:sz="12" w:space="0" w:color="000000"/>
        <w:right w:val="single" w:sz="12" w:space="0" w:color="000000"/>
      </w:pBdr>
      <w:spacing w:before="360" w:after="240"/>
    </w:pPr>
    <w:rPr>
      <w:b/>
      <w:i/>
      <w:sz w:val="26"/>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ListParagraph">
    <w:name w:val="List Paragraph"/>
    <w:basedOn w:val="Normal"/>
    <w:uiPriority w:val="34"/>
    <w:qFormat/>
    <w:pPr>
      <w:ind w:left="720"/>
    </w:pPr>
    <w:rPr>
      <w:rFonts w:ascii="Calibri" w:eastAsia="Calibri" w:hAnsi="Calibri"/>
      <w:sz w:val="22"/>
      <w:szCs w:val="22"/>
      <w:lang w:eastAsia="en-US"/>
    </w:rPr>
  </w:style>
  <w:style w:type="character" w:customStyle="1" w:styleId="ListParagraphChar">
    <w:name w:val="List Paragraph Char"/>
    <w:uiPriority w:val="34"/>
    <w:qFormat/>
    <w:rPr>
      <w:rFonts w:ascii="Calibri" w:eastAsia="Calibri" w:hAnsi="Calibri"/>
      <w:sz w:val="22"/>
      <w:szCs w:val="22"/>
      <w:lang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qFormat/>
    <w:rPr>
      <w:rFonts w:ascii="Courier New" w:eastAsia="Batang" w:hAnsi="Courier New"/>
      <w:sz w:val="16"/>
      <w:shd w:val="clear" w:color="auto" w:fill="E6E6E6"/>
      <w:lang w:eastAsia="sv-SE"/>
    </w:rPr>
  </w:style>
  <w:style w:type="paragraph" w:styleId="PlainText">
    <w:name w:val="Plain Text"/>
    <w:basedOn w:val="Normal"/>
    <w:rPr>
      <w:rFonts w:ascii="Courier New" w:hAnsi="Courier New"/>
      <w:lang w:val="nb-NO"/>
    </w:rPr>
  </w:style>
  <w:style w:type="character" w:customStyle="1" w:styleId="PlainTextChar">
    <w:name w:val="Plain Text Char"/>
    <w:rPr>
      <w:rFonts w:ascii="Courier New" w:hAnsi="Courier New"/>
      <w:lang w:val="nb-NO" w:eastAsia="ja-JP"/>
    </w:rPr>
  </w:style>
  <w:style w:type="character" w:styleId="Strong">
    <w:name w:val="Strong"/>
    <w:qFormat/>
    <w:rPr>
      <w:b/>
      <w:bCs/>
    </w:rPr>
  </w:style>
  <w:style w:type="character" w:customStyle="1" w:styleId="TALCar">
    <w:name w:val="TAL Car"/>
    <w:qFormat/>
    <w:rPr>
      <w:rFonts w:ascii="Arial" w:hAnsi="Arial"/>
      <w:sz w:val="18"/>
    </w:rPr>
  </w:style>
  <w:style w:type="character" w:customStyle="1" w:styleId="TAHCar">
    <w:name w:val="TAH Car"/>
    <w:qFormat/>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Normal"/>
    <w:pPr>
      <w:keepNext/>
      <w:keepLines/>
    </w:pPr>
    <w:rPr>
      <w:rFonts w:eastAsia="Malgun Gothic"/>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Number3">
    <w:name w:val="List Number 3"/>
    <w:basedOn w:val="ListNumber2"/>
    <w:pPr>
      <w:numPr>
        <w:numId w:val="3"/>
      </w:numPr>
    </w:pPr>
  </w:style>
  <w:style w:type="character" w:styleId="UnresolvedMention">
    <w:name w:val="Unresolved Mention"/>
    <w:basedOn w:val="DefaultParagraphFont"/>
    <w:rPr>
      <w:color w:val="808080"/>
      <w:shd w:val="clear" w:color="auto" w:fill="E6E6E6"/>
    </w:rPr>
  </w:style>
  <w:style w:type="paragraph" w:customStyle="1" w:styleId="IvDInstructiontext">
    <w:name w:val="IvD Instructiontext"/>
    <w:basedOn w:val="BodyText"/>
    <w:pPr>
      <w:keepLines/>
      <w:tabs>
        <w:tab w:val="left" w:pos="2552"/>
        <w:tab w:val="left" w:pos="3856"/>
        <w:tab w:val="left" w:pos="5216"/>
        <w:tab w:val="left" w:pos="6464"/>
        <w:tab w:val="left" w:pos="7768"/>
        <w:tab w:val="left" w:pos="9072"/>
        <w:tab w:val="left" w:pos="9639"/>
      </w:tabs>
      <w:spacing w:before="240" w:after="0"/>
      <w:jc w:val="left"/>
    </w:pPr>
    <w:rPr>
      <w:rFonts w:eastAsia="Times New Roman"/>
      <w:i/>
      <w:color w:val="7F7F7F"/>
      <w:spacing w:val="2"/>
      <w:sz w:val="18"/>
      <w:szCs w:val="18"/>
      <w:lang w:val="en-US" w:eastAsia="en-US"/>
    </w:rPr>
  </w:style>
  <w:style w:type="character" w:customStyle="1" w:styleId="IvDInstructiontextChar">
    <w:name w:val="IvD Instructiontext Char"/>
    <w:rPr>
      <w:rFonts w:ascii="Arial" w:eastAsia="Times New Roman" w:hAnsi="Arial"/>
      <w:i/>
      <w:color w:val="7F7F7F"/>
      <w:spacing w:val="2"/>
      <w:sz w:val="18"/>
      <w:szCs w:val="18"/>
      <w:lang w:val="en-US" w:eastAsia="en-US"/>
    </w:rPr>
  </w:style>
  <w:style w:type="paragraph" w:customStyle="1" w:styleId="IvDbodytext">
    <w:name w:val="IvD bodytext"/>
    <w:basedOn w:val="BodyText"/>
    <w:qFormat/>
    <w:pPr>
      <w:keepLines/>
      <w:tabs>
        <w:tab w:val="left" w:pos="2552"/>
        <w:tab w:val="left" w:pos="3856"/>
        <w:tab w:val="left" w:pos="5216"/>
        <w:tab w:val="left" w:pos="6464"/>
        <w:tab w:val="left" w:pos="7768"/>
        <w:tab w:val="left" w:pos="9072"/>
        <w:tab w:val="left" w:pos="9639"/>
      </w:tabs>
      <w:spacing w:before="240" w:after="0"/>
      <w:jc w:val="left"/>
    </w:pPr>
    <w:rPr>
      <w:rFonts w:eastAsia="Times New Roman"/>
      <w:spacing w:val="2"/>
      <w:lang w:val="en-US" w:eastAsia="en-US"/>
    </w:rPr>
  </w:style>
  <w:style w:type="character" w:customStyle="1" w:styleId="IvDbodytextChar">
    <w:name w:val="IvD bodytext Char"/>
    <w:basedOn w:val="DefaultParagraphFont"/>
    <w:rPr>
      <w:rFonts w:ascii="Arial" w:eastAsia="Times New Roman" w:hAnsi="Arial"/>
      <w:spacing w:val="2"/>
      <w:lang w:val="en-US" w:eastAsia="en-US"/>
    </w:rPr>
  </w:style>
  <w:style w:type="numbering" w:customStyle="1" w:styleId="LFO2">
    <w:name w:val="LFO2"/>
    <w:basedOn w:val="NoList"/>
    <w:pPr>
      <w:numPr>
        <w:numId w:val="1"/>
      </w:numPr>
    </w:pPr>
  </w:style>
  <w:style w:type="numbering" w:customStyle="1" w:styleId="LFO3">
    <w:name w:val="LFO3"/>
    <w:basedOn w:val="NoList"/>
    <w:pPr>
      <w:numPr>
        <w:numId w:val="2"/>
      </w:numPr>
    </w:pPr>
  </w:style>
  <w:style w:type="numbering" w:customStyle="1" w:styleId="LFO10">
    <w:name w:val="LFO10"/>
    <w:basedOn w:val="NoList"/>
    <w:pPr>
      <w:numPr>
        <w:numId w:val="3"/>
      </w:numPr>
    </w:pPr>
  </w:style>
  <w:style w:type="numbering" w:customStyle="1" w:styleId="LFO13">
    <w:name w:val="LFO13"/>
    <w:basedOn w:val="NoList"/>
    <w:pPr>
      <w:numPr>
        <w:numId w:val="4"/>
      </w:numPr>
    </w:pPr>
  </w:style>
  <w:style w:type="numbering" w:customStyle="1" w:styleId="LFO14">
    <w:name w:val="LFO14"/>
    <w:basedOn w:val="NoList"/>
    <w:pPr>
      <w:numPr>
        <w:numId w:val="5"/>
      </w:numPr>
    </w:pPr>
  </w:style>
  <w:style w:type="numbering" w:customStyle="1" w:styleId="LFO16">
    <w:name w:val="LFO16"/>
    <w:basedOn w:val="NoList"/>
    <w:pPr>
      <w:numPr>
        <w:numId w:val="6"/>
      </w:numPr>
    </w:pPr>
  </w:style>
  <w:style w:type="numbering" w:customStyle="1" w:styleId="LFO17">
    <w:name w:val="LFO17"/>
    <w:basedOn w:val="NoList"/>
    <w:pPr>
      <w:numPr>
        <w:numId w:val="7"/>
      </w:numPr>
    </w:pPr>
  </w:style>
  <w:style w:type="numbering" w:customStyle="1" w:styleId="LFO18">
    <w:name w:val="LFO18"/>
    <w:basedOn w:val="NoList"/>
    <w:pPr>
      <w:numPr>
        <w:numId w:val="8"/>
      </w:numPr>
    </w:pPr>
  </w:style>
  <w:style w:type="numbering" w:customStyle="1" w:styleId="LFO19">
    <w:name w:val="LFO19"/>
    <w:basedOn w:val="NoList"/>
    <w:pPr>
      <w:numPr>
        <w:numId w:val="9"/>
      </w:numPr>
    </w:pPr>
  </w:style>
  <w:style w:type="numbering" w:customStyle="1" w:styleId="LFO20">
    <w:name w:val="LFO20"/>
    <w:basedOn w:val="NoList"/>
    <w:pPr>
      <w:numPr>
        <w:numId w:val="10"/>
      </w:numPr>
    </w:pPr>
  </w:style>
  <w:style w:type="numbering" w:customStyle="1" w:styleId="LFO21">
    <w:name w:val="LFO21"/>
    <w:basedOn w:val="NoList"/>
    <w:pPr>
      <w:numPr>
        <w:numId w:val="11"/>
      </w:numPr>
    </w:pPr>
  </w:style>
  <w:style w:type="numbering" w:customStyle="1" w:styleId="LFO22">
    <w:name w:val="LFO22"/>
    <w:basedOn w:val="NoList"/>
    <w:pPr>
      <w:numPr>
        <w:numId w:val="12"/>
      </w:numPr>
    </w:pPr>
  </w:style>
  <w:style w:type="paragraph" w:styleId="NormalWeb">
    <w:name w:val="Normal (Web)"/>
    <w:basedOn w:val="Normal"/>
    <w:uiPriority w:val="99"/>
    <w:unhideWhenUsed/>
    <w:rsid w:val="009F2938"/>
    <w:pPr>
      <w:spacing w:before="100" w:beforeAutospacing="1" w:after="100" w:afterAutospacing="1"/>
    </w:pPr>
    <w:rPr>
      <w:rFonts w:eastAsia="Times New Roman"/>
      <w:sz w:val="24"/>
      <w:lang w:val="sv-SE" w:eastAsia="zh-CN"/>
    </w:rPr>
  </w:style>
  <w:style w:type="character" w:customStyle="1" w:styleId="B1Char">
    <w:name w:val="B1 Char"/>
    <w:link w:val="B1"/>
    <w:rsid w:val="001B4725"/>
    <w:rPr>
      <w:rFonts w:ascii="Times New Roman" w:hAnsi="Times New Roman"/>
      <w:lang w:eastAsia="zh-CN"/>
    </w:rPr>
  </w:style>
  <w:style w:type="table" w:styleId="TableGrid">
    <w:name w:val="Table Grid"/>
    <w:basedOn w:val="TableNormal"/>
    <w:uiPriority w:val="39"/>
    <w:rsid w:val="00F34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1321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693">
      <w:bodyDiv w:val="1"/>
      <w:marLeft w:val="0"/>
      <w:marRight w:val="0"/>
      <w:marTop w:val="0"/>
      <w:marBottom w:val="0"/>
      <w:divBdr>
        <w:top w:val="none" w:sz="0" w:space="0" w:color="auto"/>
        <w:left w:val="none" w:sz="0" w:space="0" w:color="auto"/>
        <w:bottom w:val="none" w:sz="0" w:space="0" w:color="auto"/>
        <w:right w:val="none" w:sz="0" w:space="0" w:color="auto"/>
      </w:divBdr>
    </w:div>
    <w:div w:id="50814320">
      <w:bodyDiv w:val="1"/>
      <w:marLeft w:val="0"/>
      <w:marRight w:val="0"/>
      <w:marTop w:val="0"/>
      <w:marBottom w:val="0"/>
      <w:divBdr>
        <w:top w:val="none" w:sz="0" w:space="0" w:color="auto"/>
        <w:left w:val="none" w:sz="0" w:space="0" w:color="auto"/>
        <w:bottom w:val="none" w:sz="0" w:space="0" w:color="auto"/>
        <w:right w:val="none" w:sz="0" w:space="0" w:color="auto"/>
      </w:divBdr>
    </w:div>
    <w:div w:id="51084437">
      <w:bodyDiv w:val="1"/>
      <w:marLeft w:val="0"/>
      <w:marRight w:val="0"/>
      <w:marTop w:val="0"/>
      <w:marBottom w:val="0"/>
      <w:divBdr>
        <w:top w:val="none" w:sz="0" w:space="0" w:color="auto"/>
        <w:left w:val="none" w:sz="0" w:space="0" w:color="auto"/>
        <w:bottom w:val="none" w:sz="0" w:space="0" w:color="auto"/>
        <w:right w:val="none" w:sz="0" w:space="0" w:color="auto"/>
      </w:divBdr>
    </w:div>
    <w:div w:id="86272828">
      <w:bodyDiv w:val="1"/>
      <w:marLeft w:val="0"/>
      <w:marRight w:val="0"/>
      <w:marTop w:val="0"/>
      <w:marBottom w:val="0"/>
      <w:divBdr>
        <w:top w:val="none" w:sz="0" w:space="0" w:color="auto"/>
        <w:left w:val="none" w:sz="0" w:space="0" w:color="auto"/>
        <w:bottom w:val="none" w:sz="0" w:space="0" w:color="auto"/>
        <w:right w:val="none" w:sz="0" w:space="0" w:color="auto"/>
      </w:divBdr>
    </w:div>
    <w:div w:id="335882687">
      <w:bodyDiv w:val="1"/>
      <w:marLeft w:val="0"/>
      <w:marRight w:val="0"/>
      <w:marTop w:val="0"/>
      <w:marBottom w:val="0"/>
      <w:divBdr>
        <w:top w:val="none" w:sz="0" w:space="0" w:color="auto"/>
        <w:left w:val="none" w:sz="0" w:space="0" w:color="auto"/>
        <w:bottom w:val="none" w:sz="0" w:space="0" w:color="auto"/>
        <w:right w:val="none" w:sz="0" w:space="0" w:color="auto"/>
      </w:divBdr>
    </w:div>
    <w:div w:id="474761556">
      <w:bodyDiv w:val="1"/>
      <w:marLeft w:val="0"/>
      <w:marRight w:val="0"/>
      <w:marTop w:val="0"/>
      <w:marBottom w:val="0"/>
      <w:divBdr>
        <w:top w:val="none" w:sz="0" w:space="0" w:color="auto"/>
        <w:left w:val="none" w:sz="0" w:space="0" w:color="auto"/>
        <w:bottom w:val="none" w:sz="0" w:space="0" w:color="auto"/>
        <w:right w:val="none" w:sz="0" w:space="0" w:color="auto"/>
      </w:divBdr>
    </w:div>
    <w:div w:id="491868625">
      <w:bodyDiv w:val="1"/>
      <w:marLeft w:val="0"/>
      <w:marRight w:val="0"/>
      <w:marTop w:val="0"/>
      <w:marBottom w:val="0"/>
      <w:divBdr>
        <w:top w:val="none" w:sz="0" w:space="0" w:color="auto"/>
        <w:left w:val="none" w:sz="0" w:space="0" w:color="auto"/>
        <w:bottom w:val="none" w:sz="0" w:space="0" w:color="auto"/>
        <w:right w:val="none" w:sz="0" w:space="0" w:color="auto"/>
      </w:divBdr>
    </w:div>
    <w:div w:id="597981145">
      <w:bodyDiv w:val="1"/>
      <w:marLeft w:val="0"/>
      <w:marRight w:val="0"/>
      <w:marTop w:val="0"/>
      <w:marBottom w:val="0"/>
      <w:divBdr>
        <w:top w:val="none" w:sz="0" w:space="0" w:color="auto"/>
        <w:left w:val="none" w:sz="0" w:space="0" w:color="auto"/>
        <w:bottom w:val="none" w:sz="0" w:space="0" w:color="auto"/>
        <w:right w:val="none" w:sz="0" w:space="0" w:color="auto"/>
      </w:divBdr>
    </w:div>
    <w:div w:id="639925773">
      <w:bodyDiv w:val="1"/>
      <w:marLeft w:val="0"/>
      <w:marRight w:val="0"/>
      <w:marTop w:val="0"/>
      <w:marBottom w:val="0"/>
      <w:divBdr>
        <w:top w:val="none" w:sz="0" w:space="0" w:color="auto"/>
        <w:left w:val="none" w:sz="0" w:space="0" w:color="auto"/>
        <w:bottom w:val="none" w:sz="0" w:space="0" w:color="auto"/>
        <w:right w:val="none" w:sz="0" w:space="0" w:color="auto"/>
      </w:divBdr>
    </w:div>
    <w:div w:id="662666433">
      <w:bodyDiv w:val="1"/>
      <w:marLeft w:val="0"/>
      <w:marRight w:val="0"/>
      <w:marTop w:val="0"/>
      <w:marBottom w:val="0"/>
      <w:divBdr>
        <w:top w:val="none" w:sz="0" w:space="0" w:color="auto"/>
        <w:left w:val="none" w:sz="0" w:space="0" w:color="auto"/>
        <w:bottom w:val="none" w:sz="0" w:space="0" w:color="auto"/>
        <w:right w:val="none" w:sz="0" w:space="0" w:color="auto"/>
      </w:divBdr>
    </w:div>
    <w:div w:id="682973741">
      <w:bodyDiv w:val="1"/>
      <w:marLeft w:val="0"/>
      <w:marRight w:val="0"/>
      <w:marTop w:val="0"/>
      <w:marBottom w:val="0"/>
      <w:divBdr>
        <w:top w:val="none" w:sz="0" w:space="0" w:color="auto"/>
        <w:left w:val="none" w:sz="0" w:space="0" w:color="auto"/>
        <w:bottom w:val="none" w:sz="0" w:space="0" w:color="auto"/>
        <w:right w:val="none" w:sz="0" w:space="0" w:color="auto"/>
      </w:divBdr>
    </w:div>
    <w:div w:id="701901005">
      <w:bodyDiv w:val="1"/>
      <w:marLeft w:val="0"/>
      <w:marRight w:val="0"/>
      <w:marTop w:val="0"/>
      <w:marBottom w:val="0"/>
      <w:divBdr>
        <w:top w:val="none" w:sz="0" w:space="0" w:color="auto"/>
        <w:left w:val="none" w:sz="0" w:space="0" w:color="auto"/>
        <w:bottom w:val="none" w:sz="0" w:space="0" w:color="auto"/>
        <w:right w:val="none" w:sz="0" w:space="0" w:color="auto"/>
      </w:divBdr>
    </w:div>
    <w:div w:id="779884022">
      <w:bodyDiv w:val="1"/>
      <w:marLeft w:val="0"/>
      <w:marRight w:val="0"/>
      <w:marTop w:val="0"/>
      <w:marBottom w:val="0"/>
      <w:divBdr>
        <w:top w:val="none" w:sz="0" w:space="0" w:color="auto"/>
        <w:left w:val="none" w:sz="0" w:space="0" w:color="auto"/>
        <w:bottom w:val="none" w:sz="0" w:space="0" w:color="auto"/>
        <w:right w:val="none" w:sz="0" w:space="0" w:color="auto"/>
      </w:divBdr>
    </w:div>
    <w:div w:id="792986897">
      <w:bodyDiv w:val="1"/>
      <w:marLeft w:val="0"/>
      <w:marRight w:val="0"/>
      <w:marTop w:val="0"/>
      <w:marBottom w:val="0"/>
      <w:divBdr>
        <w:top w:val="none" w:sz="0" w:space="0" w:color="auto"/>
        <w:left w:val="none" w:sz="0" w:space="0" w:color="auto"/>
        <w:bottom w:val="none" w:sz="0" w:space="0" w:color="auto"/>
        <w:right w:val="none" w:sz="0" w:space="0" w:color="auto"/>
      </w:divBdr>
    </w:div>
    <w:div w:id="860826268">
      <w:bodyDiv w:val="1"/>
      <w:marLeft w:val="0"/>
      <w:marRight w:val="0"/>
      <w:marTop w:val="0"/>
      <w:marBottom w:val="0"/>
      <w:divBdr>
        <w:top w:val="none" w:sz="0" w:space="0" w:color="auto"/>
        <w:left w:val="none" w:sz="0" w:space="0" w:color="auto"/>
        <w:bottom w:val="none" w:sz="0" w:space="0" w:color="auto"/>
        <w:right w:val="none" w:sz="0" w:space="0" w:color="auto"/>
      </w:divBdr>
    </w:div>
    <w:div w:id="890457455">
      <w:bodyDiv w:val="1"/>
      <w:marLeft w:val="0"/>
      <w:marRight w:val="0"/>
      <w:marTop w:val="0"/>
      <w:marBottom w:val="0"/>
      <w:divBdr>
        <w:top w:val="none" w:sz="0" w:space="0" w:color="auto"/>
        <w:left w:val="none" w:sz="0" w:space="0" w:color="auto"/>
        <w:bottom w:val="none" w:sz="0" w:space="0" w:color="auto"/>
        <w:right w:val="none" w:sz="0" w:space="0" w:color="auto"/>
      </w:divBdr>
    </w:div>
    <w:div w:id="935140557">
      <w:bodyDiv w:val="1"/>
      <w:marLeft w:val="0"/>
      <w:marRight w:val="0"/>
      <w:marTop w:val="0"/>
      <w:marBottom w:val="0"/>
      <w:divBdr>
        <w:top w:val="none" w:sz="0" w:space="0" w:color="auto"/>
        <w:left w:val="none" w:sz="0" w:space="0" w:color="auto"/>
        <w:bottom w:val="none" w:sz="0" w:space="0" w:color="auto"/>
        <w:right w:val="none" w:sz="0" w:space="0" w:color="auto"/>
      </w:divBdr>
    </w:div>
    <w:div w:id="1079254400">
      <w:bodyDiv w:val="1"/>
      <w:marLeft w:val="0"/>
      <w:marRight w:val="0"/>
      <w:marTop w:val="0"/>
      <w:marBottom w:val="0"/>
      <w:divBdr>
        <w:top w:val="none" w:sz="0" w:space="0" w:color="auto"/>
        <w:left w:val="none" w:sz="0" w:space="0" w:color="auto"/>
        <w:bottom w:val="none" w:sz="0" w:space="0" w:color="auto"/>
        <w:right w:val="none" w:sz="0" w:space="0" w:color="auto"/>
      </w:divBdr>
    </w:div>
    <w:div w:id="1102074140">
      <w:bodyDiv w:val="1"/>
      <w:marLeft w:val="0"/>
      <w:marRight w:val="0"/>
      <w:marTop w:val="0"/>
      <w:marBottom w:val="0"/>
      <w:divBdr>
        <w:top w:val="none" w:sz="0" w:space="0" w:color="auto"/>
        <w:left w:val="none" w:sz="0" w:space="0" w:color="auto"/>
        <w:bottom w:val="none" w:sz="0" w:space="0" w:color="auto"/>
        <w:right w:val="none" w:sz="0" w:space="0" w:color="auto"/>
      </w:divBdr>
    </w:div>
    <w:div w:id="1128208304">
      <w:bodyDiv w:val="1"/>
      <w:marLeft w:val="0"/>
      <w:marRight w:val="0"/>
      <w:marTop w:val="0"/>
      <w:marBottom w:val="0"/>
      <w:divBdr>
        <w:top w:val="none" w:sz="0" w:space="0" w:color="auto"/>
        <w:left w:val="none" w:sz="0" w:space="0" w:color="auto"/>
        <w:bottom w:val="none" w:sz="0" w:space="0" w:color="auto"/>
        <w:right w:val="none" w:sz="0" w:space="0" w:color="auto"/>
      </w:divBdr>
    </w:div>
    <w:div w:id="1164396133">
      <w:bodyDiv w:val="1"/>
      <w:marLeft w:val="0"/>
      <w:marRight w:val="0"/>
      <w:marTop w:val="0"/>
      <w:marBottom w:val="0"/>
      <w:divBdr>
        <w:top w:val="none" w:sz="0" w:space="0" w:color="auto"/>
        <w:left w:val="none" w:sz="0" w:space="0" w:color="auto"/>
        <w:bottom w:val="none" w:sz="0" w:space="0" w:color="auto"/>
        <w:right w:val="none" w:sz="0" w:space="0" w:color="auto"/>
      </w:divBdr>
    </w:div>
    <w:div w:id="1184244985">
      <w:bodyDiv w:val="1"/>
      <w:marLeft w:val="0"/>
      <w:marRight w:val="0"/>
      <w:marTop w:val="0"/>
      <w:marBottom w:val="0"/>
      <w:divBdr>
        <w:top w:val="none" w:sz="0" w:space="0" w:color="auto"/>
        <w:left w:val="none" w:sz="0" w:space="0" w:color="auto"/>
        <w:bottom w:val="none" w:sz="0" w:space="0" w:color="auto"/>
        <w:right w:val="none" w:sz="0" w:space="0" w:color="auto"/>
      </w:divBdr>
    </w:div>
    <w:div w:id="1220630676">
      <w:bodyDiv w:val="1"/>
      <w:marLeft w:val="0"/>
      <w:marRight w:val="0"/>
      <w:marTop w:val="0"/>
      <w:marBottom w:val="0"/>
      <w:divBdr>
        <w:top w:val="none" w:sz="0" w:space="0" w:color="auto"/>
        <w:left w:val="none" w:sz="0" w:space="0" w:color="auto"/>
        <w:bottom w:val="none" w:sz="0" w:space="0" w:color="auto"/>
        <w:right w:val="none" w:sz="0" w:space="0" w:color="auto"/>
      </w:divBdr>
    </w:div>
    <w:div w:id="1278680838">
      <w:bodyDiv w:val="1"/>
      <w:marLeft w:val="0"/>
      <w:marRight w:val="0"/>
      <w:marTop w:val="0"/>
      <w:marBottom w:val="0"/>
      <w:divBdr>
        <w:top w:val="none" w:sz="0" w:space="0" w:color="auto"/>
        <w:left w:val="none" w:sz="0" w:space="0" w:color="auto"/>
        <w:bottom w:val="none" w:sz="0" w:space="0" w:color="auto"/>
        <w:right w:val="none" w:sz="0" w:space="0" w:color="auto"/>
      </w:divBdr>
    </w:div>
    <w:div w:id="1345401583">
      <w:bodyDiv w:val="1"/>
      <w:marLeft w:val="0"/>
      <w:marRight w:val="0"/>
      <w:marTop w:val="0"/>
      <w:marBottom w:val="0"/>
      <w:divBdr>
        <w:top w:val="none" w:sz="0" w:space="0" w:color="auto"/>
        <w:left w:val="none" w:sz="0" w:space="0" w:color="auto"/>
        <w:bottom w:val="none" w:sz="0" w:space="0" w:color="auto"/>
        <w:right w:val="none" w:sz="0" w:space="0" w:color="auto"/>
      </w:divBdr>
    </w:div>
    <w:div w:id="1349258821">
      <w:bodyDiv w:val="1"/>
      <w:marLeft w:val="0"/>
      <w:marRight w:val="0"/>
      <w:marTop w:val="0"/>
      <w:marBottom w:val="0"/>
      <w:divBdr>
        <w:top w:val="none" w:sz="0" w:space="0" w:color="auto"/>
        <w:left w:val="none" w:sz="0" w:space="0" w:color="auto"/>
        <w:bottom w:val="none" w:sz="0" w:space="0" w:color="auto"/>
        <w:right w:val="none" w:sz="0" w:space="0" w:color="auto"/>
      </w:divBdr>
    </w:div>
    <w:div w:id="1400471195">
      <w:bodyDiv w:val="1"/>
      <w:marLeft w:val="0"/>
      <w:marRight w:val="0"/>
      <w:marTop w:val="0"/>
      <w:marBottom w:val="0"/>
      <w:divBdr>
        <w:top w:val="none" w:sz="0" w:space="0" w:color="auto"/>
        <w:left w:val="none" w:sz="0" w:space="0" w:color="auto"/>
        <w:bottom w:val="none" w:sz="0" w:space="0" w:color="auto"/>
        <w:right w:val="none" w:sz="0" w:space="0" w:color="auto"/>
      </w:divBdr>
    </w:div>
    <w:div w:id="1483080555">
      <w:bodyDiv w:val="1"/>
      <w:marLeft w:val="0"/>
      <w:marRight w:val="0"/>
      <w:marTop w:val="0"/>
      <w:marBottom w:val="0"/>
      <w:divBdr>
        <w:top w:val="none" w:sz="0" w:space="0" w:color="auto"/>
        <w:left w:val="none" w:sz="0" w:space="0" w:color="auto"/>
        <w:bottom w:val="none" w:sz="0" w:space="0" w:color="auto"/>
        <w:right w:val="none" w:sz="0" w:space="0" w:color="auto"/>
      </w:divBdr>
    </w:div>
    <w:div w:id="1484810787">
      <w:bodyDiv w:val="1"/>
      <w:marLeft w:val="0"/>
      <w:marRight w:val="0"/>
      <w:marTop w:val="0"/>
      <w:marBottom w:val="0"/>
      <w:divBdr>
        <w:top w:val="none" w:sz="0" w:space="0" w:color="auto"/>
        <w:left w:val="none" w:sz="0" w:space="0" w:color="auto"/>
        <w:bottom w:val="none" w:sz="0" w:space="0" w:color="auto"/>
        <w:right w:val="none" w:sz="0" w:space="0" w:color="auto"/>
      </w:divBdr>
    </w:div>
    <w:div w:id="1505247445">
      <w:bodyDiv w:val="1"/>
      <w:marLeft w:val="0"/>
      <w:marRight w:val="0"/>
      <w:marTop w:val="0"/>
      <w:marBottom w:val="0"/>
      <w:divBdr>
        <w:top w:val="none" w:sz="0" w:space="0" w:color="auto"/>
        <w:left w:val="none" w:sz="0" w:space="0" w:color="auto"/>
        <w:bottom w:val="none" w:sz="0" w:space="0" w:color="auto"/>
        <w:right w:val="none" w:sz="0" w:space="0" w:color="auto"/>
      </w:divBdr>
    </w:div>
    <w:div w:id="1685789674">
      <w:bodyDiv w:val="1"/>
      <w:marLeft w:val="0"/>
      <w:marRight w:val="0"/>
      <w:marTop w:val="0"/>
      <w:marBottom w:val="0"/>
      <w:divBdr>
        <w:top w:val="none" w:sz="0" w:space="0" w:color="auto"/>
        <w:left w:val="none" w:sz="0" w:space="0" w:color="auto"/>
        <w:bottom w:val="none" w:sz="0" w:space="0" w:color="auto"/>
        <w:right w:val="none" w:sz="0" w:space="0" w:color="auto"/>
      </w:divBdr>
    </w:div>
    <w:div w:id="1716926457">
      <w:bodyDiv w:val="1"/>
      <w:marLeft w:val="0"/>
      <w:marRight w:val="0"/>
      <w:marTop w:val="0"/>
      <w:marBottom w:val="0"/>
      <w:divBdr>
        <w:top w:val="none" w:sz="0" w:space="0" w:color="auto"/>
        <w:left w:val="none" w:sz="0" w:space="0" w:color="auto"/>
        <w:bottom w:val="none" w:sz="0" w:space="0" w:color="auto"/>
        <w:right w:val="none" w:sz="0" w:space="0" w:color="auto"/>
      </w:divBdr>
    </w:div>
    <w:div w:id="1735011208">
      <w:bodyDiv w:val="1"/>
      <w:marLeft w:val="0"/>
      <w:marRight w:val="0"/>
      <w:marTop w:val="0"/>
      <w:marBottom w:val="0"/>
      <w:divBdr>
        <w:top w:val="none" w:sz="0" w:space="0" w:color="auto"/>
        <w:left w:val="none" w:sz="0" w:space="0" w:color="auto"/>
        <w:bottom w:val="none" w:sz="0" w:space="0" w:color="auto"/>
        <w:right w:val="none" w:sz="0" w:space="0" w:color="auto"/>
      </w:divBdr>
    </w:div>
    <w:div w:id="1838299038">
      <w:bodyDiv w:val="1"/>
      <w:marLeft w:val="0"/>
      <w:marRight w:val="0"/>
      <w:marTop w:val="0"/>
      <w:marBottom w:val="0"/>
      <w:divBdr>
        <w:top w:val="none" w:sz="0" w:space="0" w:color="auto"/>
        <w:left w:val="none" w:sz="0" w:space="0" w:color="auto"/>
        <w:bottom w:val="none" w:sz="0" w:space="0" w:color="auto"/>
        <w:right w:val="none" w:sz="0" w:space="0" w:color="auto"/>
      </w:divBdr>
    </w:div>
    <w:div w:id="1973705976">
      <w:bodyDiv w:val="1"/>
      <w:marLeft w:val="0"/>
      <w:marRight w:val="0"/>
      <w:marTop w:val="0"/>
      <w:marBottom w:val="0"/>
      <w:divBdr>
        <w:top w:val="none" w:sz="0" w:space="0" w:color="auto"/>
        <w:left w:val="none" w:sz="0" w:space="0" w:color="auto"/>
        <w:bottom w:val="none" w:sz="0" w:space="0" w:color="auto"/>
        <w:right w:val="none" w:sz="0" w:space="0" w:color="auto"/>
      </w:divBdr>
    </w:div>
    <w:div w:id="2061636696">
      <w:bodyDiv w:val="1"/>
      <w:marLeft w:val="0"/>
      <w:marRight w:val="0"/>
      <w:marTop w:val="0"/>
      <w:marBottom w:val="0"/>
      <w:divBdr>
        <w:top w:val="none" w:sz="0" w:space="0" w:color="auto"/>
        <w:left w:val="none" w:sz="0" w:space="0" w:color="auto"/>
        <w:bottom w:val="none" w:sz="0" w:space="0" w:color="auto"/>
        <w:right w:val="none" w:sz="0" w:space="0" w:color="auto"/>
      </w:divBdr>
    </w:div>
    <w:div w:id="2077630793">
      <w:bodyDiv w:val="1"/>
      <w:marLeft w:val="0"/>
      <w:marRight w:val="0"/>
      <w:marTop w:val="0"/>
      <w:marBottom w:val="0"/>
      <w:divBdr>
        <w:top w:val="none" w:sz="0" w:space="0" w:color="auto"/>
        <w:left w:val="none" w:sz="0" w:space="0" w:color="auto"/>
        <w:bottom w:val="none" w:sz="0" w:space="0" w:color="auto"/>
        <w:right w:val="none" w:sz="0" w:space="0" w:color="auto"/>
      </w:divBdr>
    </w:div>
    <w:div w:id="2091658810">
      <w:bodyDiv w:val="1"/>
      <w:marLeft w:val="0"/>
      <w:marRight w:val="0"/>
      <w:marTop w:val="0"/>
      <w:marBottom w:val="0"/>
      <w:divBdr>
        <w:top w:val="none" w:sz="0" w:space="0" w:color="auto"/>
        <w:left w:val="none" w:sz="0" w:space="0" w:color="auto"/>
        <w:bottom w:val="none" w:sz="0" w:space="0" w:color="auto"/>
        <w:right w:val="none" w:sz="0" w:space="0" w:color="auto"/>
      </w:divBdr>
    </w:div>
    <w:div w:id="2137946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Ivd%20workspace\Ry-xxxxxxx%20Contribution%20templ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1BADC7-88FD-4546-BD73-9A64A23F0DAD}">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 ds:uri="d8762117-8292-4133-b1c7-eab5c6487cfd"/>
  </ds:schemaRefs>
</ds:datastoreItem>
</file>

<file path=customXml/itemProps2.xml><?xml version="1.0" encoding="utf-8"?>
<ds:datastoreItem xmlns:ds="http://schemas.openxmlformats.org/officeDocument/2006/customXml" ds:itemID="{A4F56A61-71AF-4378-80EE-033D3BA3310D}">
  <ds:schemaRefs>
    <ds:schemaRef ds:uri="http://schemas.microsoft.com/sharepoint/v3/contenttype/forms"/>
  </ds:schemaRefs>
</ds:datastoreItem>
</file>

<file path=customXml/itemProps3.xml><?xml version="1.0" encoding="utf-8"?>
<ds:datastoreItem xmlns:ds="http://schemas.openxmlformats.org/officeDocument/2006/customXml" ds:itemID="{8C659572-D48C-42E3-9AF2-C5750B0F6056}">
  <ds:schemaRefs>
    <ds:schemaRef ds:uri="http://schemas.openxmlformats.org/officeDocument/2006/bibliography"/>
  </ds:schemaRefs>
</ds:datastoreItem>
</file>

<file path=customXml/itemProps4.xml><?xml version="1.0" encoding="utf-8"?>
<ds:datastoreItem xmlns:ds="http://schemas.openxmlformats.org/officeDocument/2006/customXml" ds:itemID="{C5F214EC-8977-4888-872C-142EFC3E0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7</Pages>
  <Words>2306</Words>
  <Characters>13146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15422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Eri_RAN2_119e</cp:lastModifiedBy>
  <cp:revision>2</cp:revision>
  <cp:lastPrinted>2008-02-01T10:09:00Z</cp:lastPrinted>
  <dcterms:created xsi:type="dcterms:W3CDTF">2022-08-09T08:18:00Z</dcterms:created>
  <dcterms:modified xsi:type="dcterms:W3CDTF">2022-08-09T08:18:00Z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16974500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MediaServiceImageTags">
    <vt:lpwstr/>
  </property>
</Properties>
</file>